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57EC9A3" w:rsidR="006A0189" w:rsidRDefault="001C132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1091D">
        <w:rPr>
          <w:b/>
          <w:noProof/>
          <w:sz w:val="24"/>
        </w:rPr>
        <w:t>52-Bis-e</w:t>
      </w:r>
      <w:r w:rsidR="006A0189">
        <w:rPr>
          <w:b/>
          <w:noProof/>
          <w:sz w:val="24"/>
        </w:rPr>
        <w:tab/>
        <w:t>S6-</w:t>
      </w:r>
      <w:r w:rsidR="0091091D">
        <w:rPr>
          <w:b/>
          <w:noProof/>
          <w:sz w:val="24"/>
        </w:rPr>
        <w:t>23</w:t>
      </w:r>
      <w:r w:rsidR="00690454">
        <w:rPr>
          <w:b/>
          <w:noProof/>
          <w:sz w:val="24"/>
        </w:rPr>
        <w:t>0</w:t>
      </w:r>
      <w:r w:rsidR="00692DEF">
        <w:rPr>
          <w:b/>
          <w:noProof/>
          <w:sz w:val="24"/>
        </w:rPr>
        <w:t>310</w:t>
      </w:r>
    </w:p>
    <w:p w14:paraId="6CCFE5EA" w14:textId="65DD583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91091D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proofErr w:type="gramStart"/>
      <w:r w:rsidR="00222FDF">
        <w:rPr>
          <w:rFonts w:cs="Arial"/>
          <w:b/>
          <w:bCs/>
          <w:sz w:val="22"/>
          <w:szCs w:val="22"/>
        </w:rPr>
        <w:t>2</w:t>
      </w:r>
      <w:r w:rsidR="0091091D">
        <w:rPr>
          <w:rFonts w:cs="Arial"/>
          <w:b/>
          <w:bCs/>
          <w:sz w:val="22"/>
          <w:szCs w:val="22"/>
        </w:rPr>
        <w:t>0</w:t>
      </w:r>
      <w:r w:rsidR="0091091D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1091D">
        <w:rPr>
          <w:rFonts w:cs="Arial"/>
          <w:b/>
          <w:bCs/>
          <w:sz w:val="22"/>
        </w:rPr>
        <w:t xml:space="preserve"> </w:t>
      </w:r>
      <w:proofErr w:type="spellStart"/>
      <w:r w:rsidR="0091091D">
        <w:rPr>
          <w:rFonts w:cs="Arial"/>
          <w:b/>
          <w:bCs/>
          <w:sz w:val="22"/>
        </w:rPr>
        <w:t>Januray</w:t>
      </w:r>
      <w:proofErr w:type="spellEnd"/>
      <w:proofErr w:type="gramEnd"/>
      <w:r w:rsidR="0091091D">
        <w:rPr>
          <w:rFonts w:cs="Arial"/>
          <w:b/>
          <w:bCs/>
          <w:sz w:val="22"/>
        </w:rPr>
        <w:t xml:space="preserve"> 2023</w:t>
      </w:r>
      <w:r w:rsidR="0091091D"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3D62F8">
        <w:rPr>
          <w:b/>
          <w:noProof/>
          <w:sz w:val="24"/>
        </w:rPr>
        <w:t>3</w:t>
      </w:r>
      <w:r w:rsidR="00692DEF">
        <w:rPr>
          <w:b/>
          <w:noProof/>
          <w:sz w:val="24"/>
        </w:rPr>
        <w:t>0243_rev1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0C247" w:rsidR="001E41F3" w:rsidRPr="00410371" w:rsidRDefault="00692DEF" w:rsidP="00BA7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7D7">
                <w:rPr>
                  <w:b/>
                  <w:noProof/>
                  <w:sz w:val="28"/>
                </w:rPr>
                <w:t>23.</w:t>
              </w:r>
            </w:fldSimple>
            <w:r w:rsidR="00BA7E4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86610" w:rsidR="001E41F3" w:rsidRPr="00410371" w:rsidRDefault="00E6681F" w:rsidP="009109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E0DF2" w:rsidR="001E41F3" w:rsidRPr="00410371" w:rsidRDefault="00692DEF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5A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3101E" w:rsidR="001E41F3" w:rsidRPr="00410371" w:rsidRDefault="00692DEF" w:rsidP="00194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38E9">
                <w:rPr>
                  <w:b/>
                  <w:noProof/>
                  <w:sz w:val="28"/>
                </w:rPr>
                <w:t>18</w:t>
              </w:r>
            </w:fldSimple>
            <w:r w:rsidR="001941CA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32CE5" w:rsidR="001E41F3" w:rsidRDefault="00E94D66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 xml:space="preserve">Authorization of </w:t>
            </w:r>
            <w:proofErr w:type="spellStart"/>
            <w:r w:rsidR="00935A64">
              <w:t>MC</w:t>
            </w:r>
            <w:r w:rsidR="00BA7E46">
              <w:t>Data</w:t>
            </w:r>
            <w:proofErr w:type="spellEnd"/>
            <w:r w:rsidR="00935A64">
              <w:t xml:space="preserve">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692DEF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A64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692DEF" w:rsidP="00873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1FE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692DEF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38E9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692DEF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692DEF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64D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093F" w14:textId="03D8D9A8" w:rsidR="00351647" w:rsidRDefault="00F3665C" w:rsidP="00DC6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3122B954" w14:textId="77777777" w:rsidR="00DC6B0B" w:rsidRDefault="00DC6B0B" w:rsidP="00DC6B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4293C" w14:textId="6DB73D39" w:rsidR="006F73C7" w:rsidRDefault="006F73C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7C10C28A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6B115003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FE622C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13FCEED6" w:rsidR="004D158C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3A839EE1" w14:textId="34C1F0AE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0F3B187C" w14:textId="63A74FA9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24A7E39B" w14:textId="46AA85BF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10.9.3.10.4   Location information subscription procedure</w:t>
            </w:r>
          </w:p>
          <w:p w14:paraId="16D9CBE1" w14:textId="6143F932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07BBCF7B" w14:textId="7F7D911D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0F34F40F" w14:textId="00D2EDEF" w:rsidR="00C77F95" w:rsidRPr="00AA71D0" w:rsidRDefault="00C77F95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302CC" w:rsidR="001E41F3" w:rsidRDefault="00F3665C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>parameters to the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</w:t>
            </w:r>
            <w:r w:rsidR="00BA7E46">
              <w:rPr>
                <w:noProof/>
              </w:rPr>
              <w:t>Data</w:t>
            </w:r>
            <w:r w:rsidR="008C46CB">
              <w:rPr>
                <w:noProof/>
              </w:rPr>
              <w:t xml:space="preserve">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C8849" w:rsidR="001E41F3" w:rsidRDefault="00EB38E9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67D7A" w:rsidR="001E41F3" w:rsidRDefault="0051659F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F1D0B22" w14:textId="77777777" w:rsidR="00B27B53" w:rsidRDefault="00B27B53" w:rsidP="00B27B53">
      <w:pPr>
        <w:pStyle w:val="berschrift1"/>
      </w:pPr>
      <w:bookmarkStart w:id="1" w:name="_Toc114866131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1"/>
    </w:p>
    <w:p w14:paraId="18410F64" w14:textId="77777777" w:rsidR="00B27B53" w:rsidRDefault="00B27B53" w:rsidP="00B27B53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[5]. The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12F82282" w14:textId="77777777" w:rsidR="00B27B53" w:rsidRDefault="00B27B53" w:rsidP="00B27B53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54508B06" w14:textId="77777777" w:rsidR="00B27B53" w:rsidRDefault="00B27B53" w:rsidP="00B27B53">
      <w:pPr>
        <w:pStyle w:val="TH"/>
      </w:pPr>
      <w:r>
        <w:lastRenderedPageBreak/>
        <w:t xml:space="preserve">Table A.3-1: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27B53" w14:paraId="63A3C0BB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4F0E" w14:textId="77777777" w:rsidR="00B27B53" w:rsidRDefault="00B27B53" w:rsidP="00B27B5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98D0" w14:textId="77777777" w:rsidR="00B27B53" w:rsidRDefault="00B27B53" w:rsidP="00B27B5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3D66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A16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CDBE" w14:textId="77777777" w:rsidR="00B27B53" w:rsidRDefault="00B27B53" w:rsidP="00B27B5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6B0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B27B53" w14:paraId="4A62DB1B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BB20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7165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276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4A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3AC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018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37E0037C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721A" w14:textId="77777777" w:rsidR="00B27B53" w:rsidRPr="002C7CB4" w:rsidRDefault="00B27B53" w:rsidP="00B27B5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161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93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886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E7E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E26" w14:textId="77777777" w:rsidR="00B27B53" w:rsidRPr="002C7CB4" w:rsidRDefault="00B27B53" w:rsidP="00B27B5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791D77D8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7C86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74E" w14:textId="77777777" w:rsidR="00B27B53" w:rsidRPr="002C7CB4" w:rsidRDefault="00B27B53" w:rsidP="00B27B53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EC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7AF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8E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101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148365DE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9A6B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EBF0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3C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7C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BE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DE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727D3B39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A0CF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F0A7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0D2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2B9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FD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50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2865B1AC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F291" w14:textId="77777777" w:rsidR="00B27B53" w:rsidRPr="002C7CB4" w:rsidRDefault="00B27B53" w:rsidP="00B27B53">
            <w:pPr>
              <w:pStyle w:val="TAL"/>
            </w:pPr>
            <w:r w:rsidRPr="002C7CB4">
              <w:t>[R-5.17-007],</w:t>
            </w:r>
          </w:p>
          <w:p w14:paraId="01477E12" w14:textId="77777777" w:rsidR="00B27B53" w:rsidRPr="002C7CB4" w:rsidRDefault="00B27B53" w:rsidP="00B27B53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2067" w14:textId="77777777" w:rsidR="00B27B53" w:rsidRPr="002C7CB4" w:rsidRDefault="00B27B53" w:rsidP="00B27B53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DB2D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E7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46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8FC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1DB675F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CC5A" w14:textId="77777777" w:rsidR="00B27B53" w:rsidRPr="002C7CB4" w:rsidRDefault="00B27B53" w:rsidP="00B27B53">
            <w:pPr>
              <w:pStyle w:val="TAL"/>
            </w:pPr>
            <w:r w:rsidRPr="002C7CB4">
              <w:t>[R-5.7-001],</w:t>
            </w:r>
          </w:p>
          <w:p w14:paraId="097593BB" w14:textId="77777777" w:rsidR="00B27B53" w:rsidRPr="002C7CB4" w:rsidRDefault="00B27B53" w:rsidP="00B27B5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2A26" w14:textId="77777777" w:rsidR="00B27B53" w:rsidRPr="002C7CB4" w:rsidRDefault="00B27B53" w:rsidP="00B27B53">
            <w:pPr>
              <w:pStyle w:val="TAL"/>
            </w:pPr>
            <w:r w:rsidRPr="002C7CB4">
              <w:t xml:space="preserve">Authorised to create and delete aliases of </w:t>
            </w:r>
            <w:proofErr w:type="gramStart"/>
            <w:r w:rsidRPr="002C7CB4">
              <w:t>an</w:t>
            </w:r>
            <w:proofErr w:type="gramEnd"/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D00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A1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017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143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51CE8AB6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752A" w14:textId="77777777" w:rsidR="00B27B53" w:rsidRPr="002C7CB4" w:rsidRDefault="00B27B53" w:rsidP="00B27B53">
            <w:pPr>
              <w:pStyle w:val="TAL"/>
            </w:pPr>
            <w:r w:rsidRPr="002C7CB4">
              <w:t>[R-5.7-002],</w:t>
            </w:r>
          </w:p>
          <w:p w14:paraId="13B6CB90" w14:textId="77777777" w:rsidR="00B27B53" w:rsidRPr="002C7CB4" w:rsidRDefault="00B27B53" w:rsidP="00B27B5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1E2A" w14:textId="77777777" w:rsidR="00B27B53" w:rsidRPr="002C7CB4" w:rsidRDefault="00B27B53" w:rsidP="00B27B53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CB4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115C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CE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A9B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74A3CAB1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270" w14:textId="77777777" w:rsidR="00B27B53" w:rsidRPr="002C7CB4" w:rsidRDefault="00B27B53" w:rsidP="00B27B53">
            <w:pPr>
              <w:pStyle w:val="TAL"/>
            </w:pPr>
            <w:r w:rsidRPr="002C7CB4">
              <w:t>[R-5.1.1-005],</w:t>
            </w:r>
          </w:p>
          <w:p w14:paraId="1CE3893A" w14:textId="77777777" w:rsidR="00B27B53" w:rsidRPr="002C7CB4" w:rsidRDefault="00B27B53" w:rsidP="00B27B53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3755" w14:textId="77777777" w:rsidR="00B27B53" w:rsidRPr="002C7CB4" w:rsidRDefault="00B27B53" w:rsidP="00B27B53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9B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A3A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10A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70E6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343DABB6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EFC5" w14:textId="77777777" w:rsidR="00B27B53" w:rsidRPr="002C7CB4" w:rsidRDefault="00B27B53" w:rsidP="00B27B53">
            <w:pPr>
              <w:pStyle w:val="TAL"/>
            </w:pPr>
            <w:r w:rsidRPr="002C7CB4">
              <w:t>[R-5.1.8-006],</w:t>
            </w:r>
          </w:p>
          <w:p w14:paraId="0E3241FE" w14:textId="77777777" w:rsidR="00B27B53" w:rsidRPr="002C7CB4" w:rsidRDefault="00B27B53" w:rsidP="00B27B53">
            <w:pPr>
              <w:pStyle w:val="TAL"/>
            </w:pPr>
            <w:r w:rsidRPr="002C7CB4">
              <w:t>[R-5.3-002],</w:t>
            </w:r>
          </w:p>
          <w:p w14:paraId="391A768E" w14:textId="77777777" w:rsidR="00B27B53" w:rsidRPr="002C7CB4" w:rsidRDefault="00B27B53" w:rsidP="00B27B53">
            <w:pPr>
              <w:pStyle w:val="TAL"/>
            </w:pPr>
            <w:r w:rsidRPr="002C7CB4">
              <w:t>[R-5.9-001],</w:t>
            </w:r>
          </w:p>
          <w:p w14:paraId="4742F1CA" w14:textId="77777777" w:rsidR="00B27B53" w:rsidRPr="002C7CB4" w:rsidRDefault="00B27B53" w:rsidP="00B27B53">
            <w:pPr>
              <w:pStyle w:val="TAL"/>
            </w:pPr>
            <w:r w:rsidRPr="002C7CB4">
              <w:t>[R-5.16.2-001],</w:t>
            </w:r>
          </w:p>
          <w:p w14:paraId="6E42A1CE" w14:textId="77777777" w:rsidR="00B27B53" w:rsidRPr="002C7CB4" w:rsidRDefault="00B27B53" w:rsidP="00B27B53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4A5C" w14:textId="77777777" w:rsidR="00B27B53" w:rsidRPr="002C7CB4" w:rsidRDefault="00B27B53" w:rsidP="00B27B53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E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746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1D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DFC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5DED87E7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43AD" w14:textId="77777777" w:rsidR="00B27B53" w:rsidRPr="002C7CB4" w:rsidRDefault="00B27B53" w:rsidP="00B27B5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2688" w14:textId="77777777" w:rsidR="00B27B53" w:rsidRPr="002C7CB4" w:rsidRDefault="00B27B53" w:rsidP="00B27B53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EB5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B29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7F6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0ED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293BEB63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0A8" w14:textId="77777777" w:rsidR="00B27B53" w:rsidRPr="002C7CB4" w:rsidRDefault="00B27B53" w:rsidP="00B27B5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A1C5" w14:textId="77777777" w:rsidR="00B27B53" w:rsidRPr="002C7CB4" w:rsidRDefault="00B27B53" w:rsidP="00B27B53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C6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37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62AE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5F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090B4F83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1C3" w14:textId="77777777" w:rsidR="00B27B53" w:rsidRPr="002C7CB4" w:rsidRDefault="00B27B53" w:rsidP="00B27B53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9D02" w14:textId="77777777" w:rsidR="00B27B53" w:rsidRPr="002C7CB4" w:rsidRDefault="00B27B53" w:rsidP="00B27B53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9A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26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48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20A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B27B53" w14:paraId="009EC23F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F8B5" w14:textId="77777777" w:rsidR="00B27B53" w:rsidRPr="002C7CB4" w:rsidRDefault="00B27B53" w:rsidP="00B27B5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05D" w14:textId="77777777" w:rsidR="00B27B53" w:rsidRPr="002C7CB4" w:rsidRDefault="00B27B53" w:rsidP="00B27B53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3A3" w14:textId="77777777" w:rsidR="00B27B53" w:rsidRPr="002C7CB4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25E" w14:textId="77777777" w:rsidR="00B27B53" w:rsidRPr="002C7CB4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4EF" w14:textId="77777777" w:rsidR="00B27B53" w:rsidRPr="002C7CB4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4EB" w14:textId="77777777" w:rsidR="00B27B53" w:rsidRPr="002C7CB4" w:rsidRDefault="00B27B53" w:rsidP="00B27B5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27B53" w14:paraId="4101F8C4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C90" w14:textId="77777777" w:rsidR="00B27B53" w:rsidRPr="002C7CB4" w:rsidRDefault="00B27B53" w:rsidP="00B27B53">
            <w:pPr>
              <w:pStyle w:val="TAL"/>
            </w:pPr>
            <w:r w:rsidRPr="002C7CB4">
              <w:t>[R-5.6.2.4.1-004]</w:t>
            </w:r>
          </w:p>
          <w:p w14:paraId="2B192A90" w14:textId="77777777" w:rsidR="00B27B53" w:rsidRPr="002C7CB4" w:rsidRDefault="00B27B53" w:rsidP="00B27B53">
            <w:pPr>
              <w:pStyle w:val="TAL"/>
            </w:pPr>
            <w:r w:rsidRPr="002C7CB4">
              <w:t>[R-5.6.2.4.1-008]</w:t>
            </w:r>
          </w:p>
          <w:p w14:paraId="7F82AAFA" w14:textId="77777777" w:rsidR="00B27B53" w:rsidRPr="002C7CB4" w:rsidRDefault="00B27B53" w:rsidP="00B27B53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2C3" w14:textId="77777777" w:rsidR="00B27B53" w:rsidRPr="002C7CB4" w:rsidRDefault="00B27B53" w:rsidP="00B27B53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C1D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63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CF8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4C6" w14:textId="77777777" w:rsidR="00B27B53" w:rsidRPr="002C7CB4" w:rsidRDefault="00B27B53" w:rsidP="00B27B53">
            <w:pPr>
              <w:pStyle w:val="TAC"/>
            </w:pPr>
          </w:p>
        </w:tc>
      </w:tr>
      <w:tr w:rsidR="00B27B53" w14:paraId="46CF318A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0D2" w14:textId="77777777" w:rsidR="00B27B53" w:rsidRPr="002C7CB4" w:rsidRDefault="00B27B53" w:rsidP="00B27B53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50E" w14:textId="77777777" w:rsidR="00B27B53" w:rsidRPr="00E5257F" w:rsidRDefault="00B27B53" w:rsidP="00B27B5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08440FD8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835" w14:textId="77777777" w:rsidR="00B27B53" w:rsidRPr="002C7CB4" w:rsidDel="00A5049A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F93" w14:textId="77777777" w:rsidR="00B27B53" w:rsidRPr="002C7CB4" w:rsidDel="00A5049A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779" w14:textId="77777777" w:rsidR="00B27B53" w:rsidRPr="002C7CB4" w:rsidDel="00A5049A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1DC" w14:textId="77777777" w:rsidR="00B27B53" w:rsidRPr="002C7CB4" w:rsidDel="00A5049A" w:rsidRDefault="00B27B53" w:rsidP="00B27B53">
            <w:pPr>
              <w:pStyle w:val="TAC"/>
              <w:rPr>
                <w:lang w:eastAsia="zh-CN"/>
              </w:rPr>
            </w:pPr>
          </w:p>
        </w:tc>
      </w:tr>
      <w:tr w:rsidR="00B27B53" w14:paraId="64DE6064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52F4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A0" w14:textId="77777777" w:rsidR="00B27B53" w:rsidRPr="002C7CB4" w:rsidRDefault="00B27B53" w:rsidP="00B27B53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E55" w14:textId="77777777" w:rsidR="00B27B53" w:rsidRPr="002C7CB4" w:rsidDel="00A5049A" w:rsidRDefault="00B27B53" w:rsidP="00B27B53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6FD" w14:textId="77777777" w:rsidR="00B27B53" w:rsidRPr="002C7CB4" w:rsidDel="00A5049A" w:rsidRDefault="00B27B53" w:rsidP="00B27B53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605" w14:textId="77777777" w:rsidR="00B27B53" w:rsidRPr="002C7CB4" w:rsidDel="00A5049A" w:rsidRDefault="00B27B53" w:rsidP="00B27B53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6D0D" w14:textId="77777777" w:rsidR="00B27B53" w:rsidRPr="002C7CB4" w:rsidDel="00A5049A" w:rsidRDefault="00B27B53" w:rsidP="00B27B53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B27B53" w14:paraId="5E4C5686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FE8" w14:textId="77777777" w:rsidR="00B27B53" w:rsidRPr="002C7CB4" w:rsidRDefault="00B27B53" w:rsidP="00B27B53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07C" w14:textId="77777777" w:rsidR="00B27B53" w:rsidRPr="005D0C7F" w:rsidRDefault="00B27B53" w:rsidP="00B27B5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96D" w14:textId="77777777" w:rsidR="00B27B53" w:rsidRPr="005D0C7F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CCD" w14:textId="77777777" w:rsidR="00B27B53" w:rsidRPr="005D0C7F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2C6" w14:textId="77777777" w:rsidR="00B27B53" w:rsidRPr="005D0C7F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8A7" w14:textId="77777777" w:rsidR="00B27B53" w:rsidRPr="005D0C7F" w:rsidRDefault="00B27B53" w:rsidP="00B27B5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27B53" w14:paraId="623538D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F0" w14:textId="77777777" w:rsidR="00B27B53" w:rsidRPr="002C7CB4" w:rsidRDefault="00B27B53" w:rsidP="00B27B53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4F2F" w14:textId="77777777" w:rsidR="00B27B53" w:rsidRPr="002C7CB4" w:rsidRDefault="00B27B53" w:rsidP="00B27B53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57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064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3CF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CEDF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B27B53" w14:paraId="1EA84516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BB37" w14:textId="77777777" w:rsidR="00B27B53" w:rsidRDefault="00B27B53" w:rsidP="00B27B53">
            <w:pPr>
              <w:pStyle w:val="TAL"/>
            </w:pPr>
            <w:r>
              <w:t>[R-6.1.1.2-005],</w:t>
            </w:r>
          </w:p>
          <w:p w14:paraId="3F07E82D" w14:textId="77777777" w:rsidR="00B27B53" w:rsidRDefault="00B27B53" w:rsidP="00B27B53">
            <w:pPr>
              <w:pStyle w:val="TAL"/>
            </w:pPr>
            <w:r>
              <w:t>[R-6.1.1.2-006],</w:t>
            </w:r>
          </w:p>
          <w:p w14:paraId="2D62CCDB" w14:textId="77777777" w:rsidR="00B27B53" w:rsidRPr="002C7CB4" w:rsidRDefault="00B27B53" w:rsidP="00B27B53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47A" w14:textId="77777777" w:rsidR="00B27B53" w:rsidRPr="002C7CB4" w:rsidRDefault="00B27B53" w:rsidP="00B27B53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AC6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83A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8AF" w14:textId="77777777" w:rsidR="00B27B53" w:rsidRPr="002C7CB4" w:rsidRDefault="00B27B53" w:rsidP="00B27B53">
            <w:pPr>
              <w:pStyle w:val="TAC"/>
            </w:pPr>
            <w:r>
              <w:rPr>
                <w:rStyle w:val="Kommentarzeichen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395" w14:textId="77777777" w:rsidR="00B27B53" w:rsidRPr="002C7CB4" w:rsidRDefault="00B27B53" w:rsidP="00B27B5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27B53" w14:paraId="5AFC7A0D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1B2F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AAC6" w14:textId="77777777" w:rsidR="00B27B53" w:rsidRPr="002C7CB4" w:rsidRDefault="00B27B53" w:rsidP="00B27B53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97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1AF1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66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B3B8" w14:textId="77777777" w:rsidR="00B27B53" w:rsidRPr="002C7CB4" w:rsidRDefault="00B27B53" w:rsidP="00B27B53">
            <w:pPr>
              <w:pStyle w:val="TAC"/>
            </w:pPr>
          </w:p>
        </w:tc>
      </w:tr>
      <w:tr w:rsidR="00B27B53" w14:paraId="749FD051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2741" w14:textId="77777777" w:rsidR="00B27B53" w:rsidRPr="002C7CB4" w:rsidRDefault="00B27B53" w:rsidP="00B27B53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BCFB" w14:textId="77777777" w:rsidR="00B27B53" w:rsidRPr="002C7CB4" w:rsidRDefault="00B27B53" w:rsidP="00B27B5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740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C0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903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B3B" w14:textId="77777777" w:rsidR="00B27B53" w:rsidRPr="002C7CB4" w:rsidRDefault="00B27B53" w:rsidP="00B27B53">
            <w:pPr>
              <w:pStyle w:val="TAC"/>
            </w:pPr>
          </w:p>
        </w:tc>
      </w:tr>
      <w:tr w:rsidR="00B27B53" w14:paraId="0DC2042E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A1DF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B7F5" w14:textId="77777777" w:rsidR="00B27B53" w:rsidRPr="002C7CB4" w:rsidRDefault="00B27B53" w:rsidP="00B27B5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AF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979" w14:textId="77777777" w:rsidR="00B27B53" w:rsidRPr="002C7CB4" w:rsidRDefault="00B27B53" w:rsidP="00B27B5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A1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AF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7D2D57E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225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3070" w14:textId="77777777" w:rsidR="00B27B53" w:rsidRPr="002C7CB4" w:rsidRDefault="00B27B53" w:rsidP="00B27B53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13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D5D" w14:textId="77777777" w:rsidR="00B27B53" w:rsidRPr="002C7CB4" w:rsidRDefault="00B27B53" w:rsidP="00B27B5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69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7CC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5F0BD984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83F1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A4B9" w14:textId="77777777" w:rsidR="00B27B53" w:rsidRPr="002C7CB4" w:rsidRDefault="00B27B53" w:rsidP="00B27B53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D7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CE" w14:textId="77777777" w:rsidR="00B27B53" w:rsidRPr="002C7CB4" w:rsidRDefault="00B27B53" w:rsidP="00B27B5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FF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7E7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35F80985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91B1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0CFE" w14:textId="77777777" w:rsidR="00B27B53" w:rsidRPr="002C7CB4" w:rsidRDefault="00B27B53" w:rsidP="00B27B5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300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9E5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CE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65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711FD7F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075" w14:textId="77777777" w:rsidR="00B27B53" w:rsidRPr="002C7CB4" w:rsidRDefault="00B27B53" w:rsidP="00B27B53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0384" w14:textId="77777777" w:rsidR="00B27B53" w:rsidRPr="002C7CB4" w:rsidRDefault="00B27B53" w:rsidP="00B27B53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C79" w14:textId="77777777" w:rsidR="00B27B53" w:rsidRPr="002C7CB4" w:rsidRDefault="00B27B53" w:rsidP="00B27B53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64D" w14:textId="77777777" w:rsidR="00B27B53" w:rsidRPr="002C7CB4" w:rsidRDefault="00B27B53" w:rsidP="00B27B53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2897" w14:textId="77777777" w:rsidR="00B27B53" w:rsidRPr="002C7CB4" w:rsidRDefault="00B27B53" w:rsidP="00B27B53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2EC" w14:textId="77777777" w:rsidR="00B27B53" w:rsidRPr="002C7CB4" w:rsidRDefault="00B27B53" w:rsidP="00B27B53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B27B53" w14:paraId="114B2F23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524D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49B0" w14:textId="77777777" w:rsidR="00B27B53" w:rsidRPr="002C7CB4" w:rsidRDefault="00B27B53" w:rsidP="00B27B53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63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46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5FB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AFA" w14:textId="77777777" w:rsidR="00B27B53" w:rsidRPr="002C7CB4" w:rsidRDefault="00B27B53" w:rsidP="00B27B53">
            <w:pPr>
              <w:pStyle w:val="TAC"/>
            </w:pPr>
          </w:p>
        </w:tc>
      </w:tr>
      <w:tr w:rsidR="00B27B53" w14:paraId="409F8B0C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FDED" w14:textId="77777777" w:rsidR="00B27B53" w:rsidRPr="002C7CB4" w:rsidRDefault="00B27B53" w:rsidP="00B27B53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2704" w14:textId="77777777" w:rsidR="00B27B53" w:rsidRPr="002C7CB4" w:rsidRDefault="00B27B53" w:rsidP="00B27B5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DF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9E3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7E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6571" w14:textId="77777777" w:rsidR="00B27B53" w:rsidRPr="002C7CB4" w:rsidRDefault="00B27B53" w:rsidP="00B27B53">
            <w:pPr>
              <w:pStyle w:val="TAC"/>
            </w:pPr>
          </w:p>
        </w:tc>
      </w:tr>
      <w:tr w:rsidR="00B27B53" w14:paraId="78A8387F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3E2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4DDA" w14:textId="77777777" w:rsidR="00B27B53" w:rsidRPr="002C7CB4" w:rsidRDefault="00B27B53" w:rsidP="00B27B5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7B7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55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6A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12E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52787945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5C84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21DF" w14:textId="77777777" w:rsidR="00B27B53" w:rsidRPr="002C7CB4" w:rsidRDefault="00B27B53" w:rsidP="00B27B5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3C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B1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CEA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91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2AA889A3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034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F98F" w14:textId="77777777" w:rsidR="00B27B53" w:rsidRPr="002C7CB4" w:rsidRDefault="00B27B53" w:rsidP="00B27B53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7B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2D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D8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7927" w14:textId="77777777" w:rsidR="00B27B53" w:rsidRPr="002C7CB4" w:rsidRDefault="00B27B53" w:rsidP="00B27B53">
            <w:pPr>
              <w:pStyle w:val="TAC"/>
            </w:pPr>
          </w:p>
        </w:tc>
      </w:tr>
      <w:tr w:rsidR="00B27B53" w14:paraId="484EB4B7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C19" w14:textId="77777777" w:rsidR="00B27B53" w:rsidRPr="002C7CB4" w:rsidRDefault="00B27B53" w:rsidP="00B27B53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24E" w14:textId="77777777" w:rsidR="00B27B53" w:rsidRPr="002C7CB4" w:rsidRDefault="00B27B53" w:rsidP="00B27B53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F2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CAF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968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AE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5861A4E5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BF0" w14:textId="77777777" w:rsidR="00B27B53" w:rsidRPr="002C7CB4" w:rsidRDefault="00B27B53" w:rsidP="00B27B53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64B" w14:textId="77777777" w:rsidR="00B27B53" w:rsidRPr="002C7CB4" w:rsidRDefault="00B27B53" w:rsidP="00B27B53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641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84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2CC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C3E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2F7E30A5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F55" w14:textId="77777777" w:rsidR="00B27B53" w:rsidRPr="002C7CB4" w:rsidRDefault="00B27B53" w:rsidP="00B27B53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70F" w14:textId="77777777" w:rsidR="00B27B53" w:rsidRPr="002C7CB4" w:rsidRDefault="00B27B53" w:rsidP="00B27B53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19B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79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D9B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B09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17B0A8CA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04C2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FA5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D7C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12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CC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AF3" w14:textId="77777777" w:rsidR="00B27B53" w:rsidRPr="002C7CB4" w:rsidRDefault="00B27B53" w:rsidP="00B27B53">
            <w:pPr>
              <w:pStyle w:val="TAC"/>
            </w:pPr>
          </w:p>
        </w:tc>
      </w:tr>
      <w:tr w:rsidR="00B27B53" w14:paraId="56795563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CCF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094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F84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4F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862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3B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3171BA25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9AF" w14:textId="77777777" w:rsidR="00B27B53" w:rsidRDefault="00B27B53" w:rsidP="00B27B53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77F35592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A851" w14:textId="77777777" w:rsidR="00B27B53" w:rsidRPr="002C7CB4" w:rsidRDefault="00B27B53" w:rsidP="00B27B53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30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742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7A8C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FD8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3061EE99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DD6" w14:textId="77777777" w:rsidR="00B27B53" w:rsidRPr="00AB5FED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2720" w14:textId="77777777" w:rsidR="00B27B53" w:rsidRPr="00AB5FED" w:rsidRDefault="00B27B53" w:rsidP="00B27B53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BE2E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675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2823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431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13057C98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268" w14:textId="77777777" w:rsidR="00B27B53" w:rsidRPr="00AB5FED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CEB" w14:textId="77777777" w:rsidR="00B27B53" w:rsidRPr="00AB5FED" w:rsidRDefault="00B27B53" w:rsidP="00B27B53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4BE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0E8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3CA1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6BF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0A7B6D5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BB7" w14:textId="77777777" w:rsidR="00B27B53" w:rsidRPr="00AB5FED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F48" w14:textId="77777777" w:rsidR="00B27B53" w:rsidRPr="00AB5FED" w:rsidRDefault="00B27B53" w:rsidP="00B27B53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1F9D" w14:textId="77777777" w:rsidR="00B27B53" w:rsidRPr="002C7CB4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9770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F84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DE6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1AC86AB2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152" w14:textId="77777777" w:rsidR="00B27B53" w:rsidRPr="00AB5FED" w:rsidRDefault="00B27B53" w:rsidP="00B27B53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8E9" w14:textId="77777777" w:rsidR="00B27B53" w:rsidRDefault="00B27B53" w:rsidP="00B27B53">
            <w:pPr>
              <w:pStyle w:val="TAL"/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F7B" w14:textId="77777777" w:rsidR="00B27B53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D8C" w14:textId="77777777" w:rsidR="00B27B53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1DC" w14:textId="77777777" w:rsidR="00B27B53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221" w14:textId="77777777" w:rsidR="00B27B53" w:rsidRDefault="00B27B53" w:rsidP="00B27B53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27B53" w14:paraId="631F6D1F" w14:textId="77777777" w:rsidTr="00B27B53">
        <w:trPr>
          <w:trHeight w:val="539"/>
          <w:ins w:id="2" w:author="BDBOS7" w:date="2023-01-16T10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C47" w14:textId="37EE438D" w:rsidR="00B27B53" w:rsidRPr="00B60ECB" w:rsidRDefault="00B27B53" w:rsidP="000674DD">
            <w:pPr>
              <w:pStyle w:val="TAL"/>
              <w:rPr>
                <w:ins w:id="3" w:author="BDBOS7" w:date="2023-01-16T10:04:00Z"/>
                <w:rFonts w:cs="Arial"/>
              </w:rPr>
            </w:pPr>
            <w:ins w:id="4" w:author="BDBOS7" w:date="2023-01-16T10:05:00Z">
              <w:r>
                <w:rPr>
                  <w:rFonts w:cs="Arial"/>
                </w:rPr>
                <w:t>[R-6.12</w:t>
              </w:r>
            </w:ins>
            <w:ins w:id="5" w:author="BDBOS7" w:date="2023-01-16T10:14:00Z">
              <w:r w:rsidR="007402DB">
                <w:rPr>
                  <w:rFonts w:cs="Arial"/>
                </w:rPr>
                <w:t>-</w:t>
              </w:r>
            </w:ins>
            <w:ins w:id="6" w:author="BDBOS7" w:date="2023-01-16T10:05:00Z">
              <w:r>
                <w:rPr>
                  <w:rFonts w:cs="Arial"/>
                </w:rPr>
                <w:t>006]</w:t>
              </w:r>
            </w:ins>
            <w:ins w:id="7" w:author="BDBOS7" w:date="2023-01-16T10:13:00Z">
              <w:r w:rsidR="000674DD">
                <w:rPr>
                  <w:rFonts w:cs="Arial"/>
                </w:rPr>
                <w:t xml:space="preserve"> of</w:t>
              </w:r>
            </w:ins>
            <w:ins w:id="8" w:author="BDBOS7" w:date="2023-01-16T10:14:00Z">
              <w:r w:rsidR="007402DB">
                <w:rPr>
                  <w:rFonts w:cs="Arial"/>
                </w:rPr>
                <w:t xml:space="preserve"> </w:t>
              </w:r>
            </w:ins>
            <w:ins w:id="9" w:author="BDBOS7" w:date="2023-01-16T10:29:00Z">
              <w:r w:rsidR="000674DD">
                <w:rPr>
                  <w:rFonts w:cs="Arial"/>
                </w:rPr>
                <w:t>3</w:t>
              </w:r>
            </w:ins>
            <w:ins w:id="10" w:author="BDBOS7" w:date="2023-01-16T10:14:00Z">
              <w:r w:rsidR="007402DB">
                <w:rPr>
                  <w:rFonts w:cs="Arial"/>
                </w:rPr>
                <w:t>GPP TS 22.280</w:t>
              </w:r>
            </w:ins>
            <w:ins w:id="11" w:author="BDBOS7" w:date="2023-01-16T10:28:00Z">
              <w:r w:rsidR="000674DD">
                <w:rPr>
                  <w:rFonts w:cs="Arial"/>
                </w:rPr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CBE" w14:textId="08B37E8C" w:rsidR="00B27B53" w:rsidRPr="00AB5FED" w:rsidRDefault="007402DB" w:rsidP="00B27B53">
            <w:pPr>
              <w:pStyle w:val="TAL"/>
              <w:rPr>
                <w:ins w:id="12" w:author="BDBOS7" w:date="2023-01-16T10:04:00Z"/>
              </w:rPr>
            </w:pPr>
            <w:ins w:id="13" w:author="BDBOS7" w:date="2023-01-16T10:14:00Z">
              <w:r>
                <w:t>Authorized to request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C8B" w14:textId="690A68B8" w:rsidR="00B27B53" w:rsidRPr="00AB5FED" w:rsidRDefault="007402DB" w:rsidP="00B27B53">
            <w:pPr>
              <w:pStyle w:val="TAC"/>
              <w:rPr>
                <w:ins w:id="14" w:author="BDBOS7" w:date="2023-01-16T10:04:00Z"/>
              </w:rPr>
            </w:pPr>
            <w:ins w:id="15" w:author="BDBOS7" w:date="2023-01-16T10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131" w14:textId="4F604CF5" w:rsidR="00B27B53" w:rsidRPr="00AB5FED" w:rsidRDefault="007402DB" w:rsidP="00B27B53">
            <w:pPr>
              <w:pStyle w:val="TAC"/>
              <w:rPr>
                <w:ins w:id="16" w:author="BDBOS7" w:date="2023-01-16T10:04:00Z"/>
              </w:rPr>
            </w:pPr>
            <w:ins w:id="17" w:author="BDBOS7" w:date="2023-01-16T10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F78" w14:textId="3C754558" w:rsidR="00B27B53" w:rsidRPr="00AB5FED" w:rsidRDefault="007402DB" w:rsidP="00B27B53">
            <w:pPr>
              <w:pStyle w:val="TAC"/>
              <w:rPr>
                <w:ins w:id="18" w:author="BDBOS7" w:date="2023-01-16T10:04:00Z"/>
              </w:rPr>
            </w:pPr>
            <w:ins w:id="19" w:author="BDBOS7" w:date="2023-01-16T10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10C" w14:textId="79F221D9" w:rsidR="00B27B53" w:rsidRPr="00AB5FED" w:rsidRDefault="007402DB" w:rsidP="00B27B53">
            <w:pPr>
              <w:pStyle w:val="TAC"/>
              <w:rPr>
                <w:ins w:id="20" w:author="BDBOS7" w:date="2023-01-16T10:04:00Z"/>
                <w:lang w:eastAsia="zh-CN"/>
              </w:rPr>
            </w:pPr>
            <w:ins w:id="21" w:author="BDBOS7" w:date="2023-01-16T10:15:00Z">
              <w:r>
                <w:rPr>
                  <w:lang w:eastAsia="zh-CN"/>
                </w:rPr>
                <w:t>Y</w:t>
              </w:r>
            </w:ins>
          </w:p>
        </w:tc>
      </w:tr>
      <w:tr w:rsidR="00B27B53" w14:paraId="447A93C1" w14:textId="77777777" w:rsidTr="00B27B53">
        <w:trPr>
          <w:trHeight w:val="539"/>
          <w:ins w:id="22" w:author="BDBOS7" w:date="2023-01-16T10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C6FE" w14:textId="584B69A8" w:rsidR="00B27B53" w:rsidRPr="00B60ECB" w:rsidRDefault="007402DB" w:rsidP="00B27B53">
            <w:pPr>
              <w:pStyle w:val="TAL"/>
              <w:rPr>
                <w:ins w:id="23" w:author="BDBOS7" w:date="2023-01-16T10:05:00Z"/>
                <w:rFonts w:cs="Arial"/>
              </w:rPr>
            </w:pPr>
            <w:ins w:id="24" w:author="BDBOS7" w:date="2023-01-16T10:15:00Z">
              <w:r>
                <w:rPr>
                  <w:rFonts w:cs="Arial"/>
                </w:rPr>
                <w:t>[R</w:t>
              </w:r>
            </w:ins>
            <w:ins w:id="25" w:author="BDBOS7" w:date="2023-01-16T10:18:00Z">
              <w:r>
                <w:rPr>
                  <w:rFonts w:cs="Arial"/>
                </w:rPr>
                <w:t>-</w:t>
              </w:r>
            </w:ins>
            <w:ins w:id="26" w:author="BDBOS7" w:date="2023-01-16T10:15:00Z">
              <w:r>
                <w:rPr>
                  <w:rFonts w:cs="Arial"/>
                </w:rPr>
                <w:t>6.12-006]</w:t>
              </w:r>
            </w:ins>
            <w:ins w:id="27" w:author="BDBOS7" w:date="2023-01-16T10:18:00Z">
              <w:r>
                <w:rPr>
                  <w:rFonts w:cs="Arial"/>
                </w:rPr>
                <w:t xml:space="preserve"> of 3GPP TS 22.280</w:t>
              </w:r>
            </w:ins>
            <w:ins w:id="28" w:author="BDBOS7" w:date="2023-01-16T10:28:00Z">
              <w:r w:rsidR="000674DD">
                <w:rPr>
                  <w:rFonts w:cs="Arial"/>
                </w:rPr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DD0F" w14:textId="036180F7" w:rsidR="00B27B53" w:rsidRPr="00AB5FED" w:rsidRDefault="007402DB" w:rsidP="00B27B53">
            <w:pPr>
              <w:pStyle w:val="TAL"/>
              <w:rPr>
                <w:ins w:id="29" w:author="BDBOS7" w:date="2023-01-16T10:05:00Z"/>
              </w:rPr>
            </w:pPr>
            <w:ins w:id="30" w:author="BDBOS7" w:date="2023-01-16T10:18:00Z">
              <w:r>
                <w:t>Authorised to request Location information</w:t>
              </w:r>
            </w:ins>
            <w:ins w:id="31" w:author="BDBOS8" w:date="2023-01-16T13:16:00Z">
              <w:r w:rsidR="008E1876">
                <w:t xml:space="preserve">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9AB" w14:textId="2CFD44A5" w:rsidR="00B27B53" w:rsidRPr="00AB5FED" w:rsidRDefault="007402DB" w:rsidP="00B27B53">
            <w:pPr>
              <w:pStyle w:val="TAC"/>
              <w:rPr>
                <w:ins w:id="32" w:author="BDBOS7" w:date="2023-01-16T10:05:00Z"/>
              </w:rPr>
            </w:pPr>
            <w:ins w:id="33" w:author="BDBOS7" w:date="2023-01-16T10:1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16E" w14:textId="0B3F3846" w:rsidR="00B27B53" w:rsidRPr="00AB5FED" w:rsidRDefault="007402DB" w:rsidP="00B27B53">
            <w:pPr>
              <w:pStyle w:val="TAC"/>
              <w:rPr>
                <w:ins w:id="34" w:author="BDBOS7" w:date="2023-01-16T10:05:00Z"/>
              </w:rPr>
            </w:pPr>
            <w:ins w:id="35" w:author="BDBOS7" w:date="2023-01-16T10:1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C98C" w14:textId="135E901A" w:rsidR="00B27B53" w:rsidRPr="00AB5FED" w:rsidRDefault="007402DB" w:rsidP="00B27B53">
            <w:pPr>
              <w:pStyle w:val="TAC"/>
              <w:rPr>
                <w:ins w:id="36" w:author="BDBOS7" w:date="2023-01-16T10:05:00Z"/>
              </w:rPr>
            </w:pPr>
            <w:ins w:id="37" w:author="BDBOS7" w:date="2023-01-16T10:19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FBB" w14:textId="2DCAF18A" w:rsidR="00B27B53" w:rsidRPr="00AB5FED" w:rsidRDefault="007402DB" w:rsidP="00B27B53">
            <w:pPr>
              <w:pStyle w:val="TAC"/>
              <w:rPr>
                <w:ins w:id="38" w:author="BDBOS7" w:date="2023-01-16T10:05:00Z"/>
                <w:lang w:eastAsia="zh-CN"/>
              </w:rPr>
            </w:pPr>
            <w:ins w:id="39" w:author="BDBOS7" w:date="2023-01-16T10:19:00Z">
              <w:r>
                <w:rPr>
                  <w:lang w:eastAsia="zh-CN"/>
                </w:rPr>
                <w:t>Y</w:t>
              </w:r>
            </w:ins>
          </w:p>
        </w:tc>
      </w:tr>
      <w:tr w:rsidR="00B27B53" w14:paraId="06BC7032" w14:textId="77777777" w:rsidTr="00B27B53">
        <w:trPr>
          <w:trHeight w:val="539"/>
          <w:ins w:id="40" w:author="BDBOS7" w:date="2023-01-16T10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B7D" w14:textId="2A1EA32D" w:rsidR="00B27B53" w:rsidRPr="00B60ECB" w:rsidRDefault="007402DB" w:rsidP="00B27B53">
            <w:pPr>
              <w:pStyle w:val="TAL"/>
              <w:rPr>
                <w:ins w:id="41" w:author="BDBOS7" w:date="2023-01-16T10:05:00Z"/>
                <w:rFonts w:cs="Arial"/>
              </w:rPr>
            </w:pPr>
            <w:ins w:id="42" w:author="BDBOS7" w:date="2023-01-16T10:19:00Z">
              <w:r>
                <w:rPr>
                  <w:rFonts w:cs="Arial"/>
                </w:rPr>
                <w:t>[R-6.12-006] of 3GPP TS 22.280</w:t>
              </w:r>
            </w:ins>
            <w:ins w:id="43" w:author="BDBOS7" w:date="2023-01-16T10:29:00Z">
              <w:r w:rsidR="000674DD">
                <w:rPr>
                  <w:rFonts w:cs="Arial"/>
                </w:rPr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2A6" w14:textId="498399CE" w:rsidR="00B27B53" w:rsidRPr="00AB5FED" w:rsidRDefault="000674DD" w:rsidP="00B27B53">
            <w:pPr>
              <w:pStyle w:val="TAL"/>
              <w:rPr>
                <w:ins w:id="44" w:author="BDBOS7" w:date="2023-01-16T10:05:00Z"/>
              </w:rPr>
            </w:pPr>
            <w:ins w:id="45" w:author="BDBOS7" w:date="2023-01-16T10:20:00Z">
              <w:r>
                <w:t>Authorised to request Location information history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289" w14:textId="58B0437C" w:rsidR="00B27B53" w:rsidRPr="00AB5FED" w:rsidRDefault="000674DD" w:rsidP="00B27B53">
            <w:pPr>
              <w:pStyle w:val="TAC"/>
              <w:rPr>
                <w:ins w:id="46" w:author="BDBOS7" w:date="2023-01-16T10:05:00Z"/>
              </w:rPr>
            </w:pPr>
            <w:ins w:id="47" w:author="BDBOS7" w:date="2023-01-16T10:2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F81" w14:textId="7D19C91B" w:rsidR="00B27B53" w:rsidRPr="00AB5FED" w:rsidRDefault="000674DD" w:rsidP="00B27B53">
            <w:pPr>
              <w:pStyle w:val="TAC"/>
              <w:rPr>
                <w:ins w:id="48" w:author="BDBOS7" w:date="2023-01-16T10:05:00Z"/>
              </w:rPr>
            </w:pPr>
            <w:ins w:id="49" w:author="BDBOS7" w:date="2023-01-16T10:2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A9E" w14:textId="61450193" w:rsidR="00B27B53" w:rsidRPr="00AB5FED" w:rsidRDefault="000674DD" w:rsidP="00B27B53">
            <w:pPr>
              <w:pStyle w:val="TAC"/>
              <w:rPr>
                <w:ins w:id="50" w:author="BDBOS7" w:date="2023-01-16T10:05:00Z"/>
              </w:rPr>
            </w:pPr>
            <w:ins w:id="51" w:author="BDBOS7" w:date="2023-01-16T10:2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68AD" w14:textId="2F5A4C7B" w:rsidR="00B27B53" w:rsidRPr="00AB5FED" w:rsidRDefault="000674DD" w:rsidP="00B27B53">
            <w:pPr>
              <w:pStyle w:val="TAC"/>
              <w:rPr>
                <w:ins w:id="52" w:author="BDBOS7" w:date="2023-01-16T10:05:00Z"/>
                <w:lang w:eastAsia="zh-CN"/>
              </w:rPr>
            </w:pPr>
            <w:ins w:id="53" w:author="BDBOS7" w:date="2023-01-16T10:20:00Z">
              <w:r>
                <w:rPr>
                  <w:lang w:eastAsia="zh-CN"/>
                </w:rPr>
                <w:t>Y</w:t>
              </w:r>
            </w:ins>
          </w:p>
        </w:tc>
      </w:tr>
      <w:tr w:rsidR="00B27B53" w14:paraId="5CF72334" w14:textId="77777777" w:rsidTr="00B27B53">
        <w:trPr>
          <w:trHeight w:val="539"/>
          <w:ins w:id="54" w:author="BDBOS7" w:date="2023-01-16T10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4E8" w14:textId="0C8D29CA" w:rsidR="00B27B53" w:rsidRPr="00B60ECB" w:rsidRDefault="000674DD" w:rsidP="00B27B53">
            <w:pPr>
              <w:pStyle w:val="TAL"/>
              <w:rPr>
                <w:ins w:id="55" w:author="BDBOS7" w:date="2023-01-16T10:05:00Z"/>
                <w:rFonts w:cs="Arial"/>
              </w:rPr>
            </w:pPr>
            <w:proofErr w:type="spellStart"/>
            <w:ins w:id="56" w:author="BDBOS7" w:date="2023-01-16T10:20:00Z">
              <w:r>
                <w:rPr>
                  <w:rFonts w:cs="Arial"/>
                </w:rPr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 TS 23.280</w:t>
              </w:r>
            </w:ins>
            <w:ins w:id="57" w:author="BDBOS7" w:date="2023-01-16T10:29:00Z">
              <w:r>
                <w:rPr>
                  <w:rFonts w:cs="Arial"/>
                </w:rPr>
                <w:t xml:space="preserve">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D3F" w14:textId="28023A50" w:rsidR="00B27B53" w:rsidRPr="00AB5FED" w:rsidRDefault="000674DD" w:rsidP="00B27B53">
            <w:pPr>
              <w:pStyle w:val="TAL"/>
              <w:rPr>
                <w:ins w:id="58" w:author="BDBOS7" w:date="2023-01-16T10:05:00Z"/>
              </w:rPr>
            </w:pPr>
            <w:ins w:id="59" w:author="BDBOS7" w:date="2023-01-16T10:21:00Z">
              <w:r>
                <w:t>Authorised to request Location information from an Partner MC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231" w14:textId="77777777" w:rsidR="00B27B53" w:rsidRPr="00AB5FED" w:rsidRDefault="00B27B53" w:rsidP="00B27B53">
            <w:pPr>
              <w:pStyle w:val="TAC"/>
              <w:rPr>
                <w:ins w:id="60" w:author="BDBOS7" w:date="2023-01-16T10:0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681" w14:textId="77777777" w:rsidR="00B27B53" w:rsidRPr="00AB5FED" w:rsidRDefault="00B27B53" w:rsidP="00B27B53">
            <w:pPr>
              <w:pStyle w:val="TAC"/>
              <w:rPr>
                <w:ins w:id="61" w:author="BDBOS7" w:date="2023-01-16T10:0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517F" w14:textId="77777777" w:rsidR="00B27B53" w:rsidRPr="00AB5FED" w:rsidRDefault="00B27B53" w:rsidP="00B27B53">
            <w:pPr>
              <w:pStyle w:val="TAC"/>
              <w:rPr>
                <w:ins w:id="62" w:author="BDBOS7" w:date="2023-01-16T10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ECA" w14:textId="77777777" w:rsidR="00B27B53" w:rsidRPr="00AB5FED" w:rsidRDefault="00B27B53" w:rsidP="00B27B53">
            <w:pPr>
              <w:pStyle w:val="TAC"/>
              <w:rPr>
                <w:ins w:id="63" w:author="BDBOS7" w:date="2023-01-16T10:05:00Z"/>
                <w:lang w:eastAsia="zh-CN"/>
              </w:rPr>
            </w:pPr>
          </w:p>
        </w:tc>
      </w:tr>
      <w:tr w:rsidR="000674DD" w14:paraId="69F05D51" w14:textId="77777777" w:rsidTr="00B27B53">
        <w:trPr>
          <w:trHeight w:val="539"/>
          <w:ins w:id="64" w:author="BDBOS7" w:date="2023-01-16T10:2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C6" w14:textId="77777777" w:rsidR="000674DD" w:rsidRPr="00B60ECB" w:rsidRDefault="000674DD" w:rsidP="00B27B53">
            <w:pPr>
              <w:pStyle w:val="TAL"/>
              <w:rPr>
                <w:ins w:id="65" w:author="BDBOS7" w:date="2023-01-16T10:20:00Z"/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736" w14:textId="3333D6BF" w:rsidR="000674DD" w:rsidRPr="00AB5FED" w:rsidRDefault="000674DD" w:rsidP="00B27B53">
            <w:pPr>
              <w:pStyle w:val="TAL"/>
              <w:rPr>
                <w:ins w:id="66" w:author="BDBOS7" w:date="2023-01-16T10:20:00Z"/>
              </w:rPr>
            </w:pPr>
            <w:ins w:id="67" w:author="BDBOS7" w:date="2023-01-16T10:22:00Z">
              <w:r>
                <w:t>List of Partner MC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2A6" w14:textId="66C23ECB" w:rsidR="000674DD" w:rsidRPr="00AB5FED" w:rsidRDefault="000674DD" w:rsidP="00B27B53">
            <w:pPr>
              <w:pStyle w:val="TAC"/>
              <w:rPr>
                <w:ins w:id="68" w:author="BDBOS7" w:date="2023-01-16T10:20:00Z"/>
              </w:rPr>
            </w:pPr>
            <w:ins w:id="69" w:author="BDBOS7" w:date="2023-01-16T10:23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E58" w14:textId="44EFD0AE" w:rsidR="000674DD" w:rsidRPr="00AB5FED" w:rsidRDefault="000674DD" w:rsidP="00B27B53">
            <w:pPr>
              <w:pStyle w:val="TAC"/>
              <w:rPr>
                <w:ins w:id="70" w:author="BDBOS7" w:date="2023-01-16T10:20:00Z"/>
              </w:rPr>
            </w:pPr>
            <w:ins w:id="71" w:author="BDBOS7" w:date="2023-01-16T10:23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6BF" w14:textId="3F25825F" w:rsidR="000674DD" w:rsidRPr="00AB5FED" w:rsidRDefault="000674DD" w:rsidP="00B27B53">
            <w:pPr>
              <w:pStyle w:val="TAC"/>
              <w:rPr>
                <w:ins w:id="72" w:author="BDBOS7" w:date="2023-01-16T10:20:00Z"/>
              </w:rPr>
            </w:pPr>
            <w:ins w:id="73" w:author="BDBOS7" w:date="2023-01-16T10:23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0BE" w14:textId="1D074437" w:rsidR="000674DD" w:rsidRPr="00AB5FED" w:rsidRDefault="000674DD" w:rsidP="00B27B53">
            <w:pPr>
              <w:pStyle w:val="TAC"/>
              <w:rPr>
                <w:ins w:id="74" w:author="BDBOS7" w:date="2023-01-16T10:20:00Z"/>
                <w:lang w:eastAsia="zh-CN"/>
              </w:rPr>
            </w:pPr>
            <w:ins w:id="75" w:author="BDBOS7" w:date="2023-01-16T10:23:00Z">
              <w:r>
                <w:rPr>
                  <w:lang w:eastAsia="zh-CN"/>
                </w:rPr>
                <w:t>Y</w:t>
              </w:r>
            </w:ins>
          </w:p>
        </w:tc>
      </w:tr>
      <w:tr w:rsidR="00B27B53" w14:paraId="7D8D9AB9" w14:textId="77777777" w:rsidTr="00B27B53">
        <w:trPr>
          <w:trHeight w:val="539"/>
          <w:ins w:id="76" w:author="BDBOS7" w:date="2023-01-16T10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B60" w14:textId="21A6288B" w:rsidR="00B27B53" w:rsidRPr="00B60ECB" w:rsidRDefault="000674DD" w:rsidP="00B27B53">
            <w:pPr>
              <w:pStyle w:val="TAL"/>
              <w:rPr>
                <w:ins w:id="77" w:author="BDBOS7" w:date="2023-01-16T10:05:00Z"/>
                <w:rFonts w:cs="Arial"/>
              </w:rPr>
            </w:pPr>
            <w:proofErr w:type="spellStart"/>
            <w:ins w:id="78" w:author="BDBOS7" w:date="2023-01-16T10:21:00Z">
              <w:r>
                <w:rPr>
                  <w:rFonts w:cs="Arial"/>
                </w:rPr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 TS 23.280</w:t>
              </w:r>
            </w:ins>
            <w:ins w:id="79" w:author="BDBOS7" w:date="2023-01-16T10:28:00Z">
              <w:r>
                <w:rPr>
                  <w:rFonts w:cs="Arial"/>
                </w:rPr>
                <w:t xml:space="preserve">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B75" w14:textId="4AB82FEE" w:rsidR="00B27B53" w:rsidRPr="00AB5FED" w:rsidRDefault="000674DD" w:rsidP="00B27B53">
            <w:pPr>
              <w:pStyle w:val="TAL"/>
              <w:rPr>
                <w:ins w:id="80" w:author="BDBOS7" w:date="2023-01-16T10:05:00Z"/>
              </w:rPr>
            </w:pPr>
            <w:ins w:id="81" w:author="BDBOS7" w:date="2023-01-16T10:23:00Z">
              <w:r>
                <w:t>Authorised to request Location information subscription from an Partner MC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937" w14:textId="00C807E8" w:rsidR="00B27B53" w:rsidRPr="00AB5FED" w:rsidRDefault="00B27B53" w:rsidP="00B27B53">
            <w:pPr>
              <w:pStyle w:val="TAC"/>
              <w:rPr>
                <w:ins w:id="82" w:author="BDBOS7" w:date="2023-01-16T10:0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849" w14:textId="3E7CAE63" w:rsidR="00B27B53" w:rsidRPr="00AB5FED" w:rsidRDefault="00B27B53" w:rsidP="00B27B53">
            <w:pPr>
              <w:pStyle w:val="TAC"/>
              <w:rPr>
                <w:ins w:id="83" w:author="BDBOS7" w:date="2023-01-16T10:0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22C" w14:textId="53F0AAF4" w:rsidR="00B27B53" w:rsidRPr="00AB5FED" w:rsidRDefault="00B27B53" w:rsidP="00B27B53">
            <w:pPr>
              <w:pStyle w:val="TAC"/>
              <w:rPr>
                <w:ins w:id="84" w:author="BDBOS7" w:date="2023-01-16T10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9108" w14:textId="0FF118D9" w:rsidR="00B27B53" w:rsidRPr="00AB5FED" w:rsidRDefault="00B27B53" w:rsidP="00B27B53">
            <w:pPr>
              <w:pStyle w:val="TAC"/>
              <w:rPr>
                <w:ins w:id="85" w:author="BDBOS7" w:date="2023-01-16T10:05:00Z"/>
                <w:lang w:eastAsia="zh-CN"/>
              </w:rPr>
            </w:pPr>
          </w:p>
        </w:tc>
      </w:tr>
      <w:tr w:rsidR="00B27B53" w14:paraId="4C072698" w14:textId="77777777" w:rsidTr="00B27B53">
        <w:trPr>
          <w:trHeight w:val="539"/>
          <w:ins w:id="86" w:author="BDBOS7" w:date="2023-01-16T10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50E" w14:textId="77777777" w:rsidR="00B27B53" w:rsidRPr="00B60ECB" w:rsidRDefault="00B27B53" w:rsidP="00B27B53">
            <w:pPr>
              <w:pStyle w:val="TAL"/>
              <w:rPr>
                <w:ins w:id="87" w:author="BDBOS7" w:date="2023-01-16T10:04:00Z"/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56B" w14:textId="57C780D9" w:rsidR="00B27B53" w:rsidRPr="00AB5FED" w:rsidRDefault="000674DD" w:rsidP="00B27B53">
            <w:pPr>
              <w:pStyle w:val="TAL"/>
              <w:rPr>
                <w:ins w:id="88" w:author="BDBOS7" w:date="2023-01-16T10:04:00Z"/>
              </w:rPr>
            </w:pPr>
            <w:ins w:id="89" w:author="BDBOS7" w:date="2023-01-16T10:25:00Z">
              <w:r>
                <w:t>List of Partner MC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2F5" w14:textId="1BA6F35B" w:rsidR="00B27B53" w:rsidRPr="00AB5FED" w:rsidRDefault="000674DD" w:rsidP="00B27B53">
            <w:pPr>
              <w:pStyle w:val="TAC"/>
              <w:rPr>
                <w:ins w:id="90" w:author="BDBOS7" w:date="2023-01-16T10:04:00Z"/>
              </w:rPr>
            </w:pPr>
            <w:ins w:id="91" w:author="BDBOS7" w:date="2023-01-16T10:2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016" w14:textId="6ED29A76" w:rsidR="00B27B53" w:rsidRPr="00AB5FED" w:rsidRDefault="000674DD" w:rsidP="00B27B53">
            <w:pPr>
              <w:pStyle w:val="TAC"/>
              <w:rPr>
                <w:ins w:id="92" w:author="BDBOS7" w:date="2023-01-16T10:04:00Z"/>
              </w:rPr>
            </w:pPr>
            <w:ins w:id="93" w:author="BDBOS7" w:date="2023-01-16T10:2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B1DD" w14:textId="207C87BF" w:rsidR="00B27B53" w:rsidRPr="00AB5FED" w:rsidRDefault="000674DD" w:rsidP="00B27B53">
            <w:pPr>
              <w:pStyle w:val="TAC"/>
              <w:rPr>
                <w:ins w:id="94" w:author="BDBOS7" w:date="2023-01-16T10:04:00Z"/>
              </w:rPr>
            </w:pPr>
            <w:ins w:id="95" w:author="BDBOS7" w:date="2023-01-16T10:2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C21" w14:textId="64706CFF" w:rsidR="00B27B53" w:rsidRPr="00AB5FED" w:rsidRDefault="000674DD" w:rsidP="00B27B53">
            <w:pPr>
              <w:pStyle w:val="TAC"/>
              <w:rPr>
                <w:ins w:id="96" w:author="BDBOS7" w:date="2023-01-16T10:04:00Z"/>
                <w:lang w:eastAsia="zh-CN"/>
              </w:rPr>
            </w:pPr>
            <w:ins w:id="97" w:author="BDBOS7" w:date="2023-01-16T10:26:00Z">
              <w:r>
                <w:rPr>
                  <w:lang w:eastAsia="zh-CN"/>
                </w:rPr>
                <w:t>Y</w:t>
              </w:r>
            </w:ins>
          </w:p>
        </w:tc>
      </w:tr>
      <w:tr w:rsidR="00B27B53" w14:paraId="751F6A1D" w14:textId="77777777" w:rsidTr="00B27B5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E823" w14:textId="77777777" w:rsidR="00B27B53" w:rsidRPr="002C7CB4" w:rsidRDefault="00B27B53" w:rsidP="00B27B53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65234667" w14:textId="77777777" w:rsidR="00B27B53" w:rsidRDefault="00B27B53" w:rsidP="00B27B53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1550C665" w14:textId="77777777" w:rsidR="00B27B53" w:rsidRDefault="00B27B53" w:rsidP="00B27B5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56D7D686" w14:textId="77777777" w:rsidR="00B27B53" w:rsidRDefault="00B27B53" w:rsidP="00B27B5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  <w:p w14:paraId="314DB79C" w14:textId="77777777" w:rsidR="00B27B53" w:rsidRDefault="00B27B53" w:rsidP="00B27B5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0D89A8DA" w14:textId="77777777" w:rsidR="00B27B53" w:rsidRPr="00E5257F" w:rsidRDefault="00B27B53" w:rsidP="00B27B5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This is the second level control parameter to determine whether a private communication will be stored when the Store communication in Message Store </w:t>
            </w:r>
            <w:proofErr w:type="gramStart"/>
            <w:r>
              <w:t>top level</w:t>
            </w:r>
            <w:proofErr w:type="gramEnd"/>
            <w:r>
              <w:t xml:space="preserve"> control parameter is set.</w:t>
            </w:r>
          </w:p>
        </w:tc>
      </w:tr>
    </w:tbl>
    <w:p w14:paraId="5136E035" w14:textId="77777777" w:rsidR="00B27B53" w:rsidRDefault="00B27B53" w:rsidP="00B27B53"/>
    <w:p w14:paraId="41442CE4" w14:textId="77777777" w:rsidR="00B27B53" w:rsidRDefault="00B27B53" w:rsidP="00B27B53">
      <w:pPr>
        <w:pStyle w:val="TH"/>
      </w:pPr>
      <w:r>
        <w:lastRenderedPageBreak/>
        <w:t xml:space="preserve">Table A.3-2: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27B53" w14:paraId="31ED2C0D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0649" w14:textId="77777777" w:rsidR="00B27B53" w:rsidRDefault="00B27B53" w:rsidP="00B27B5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0818" w14:textId="77777777" w:rsidR="00B27B53" w:rsidRDefault="00B27B53" w:rsidP="00B27B5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5802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605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9DE" w14:textId="77777777" w:rsidR="00B27B53" w:rsidRDefault="00B27B53" w:rsidP="00B27B5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17F" w14:textId="77777777" w:rsidR="00B27B53" w:rsidRDefault="00B27B53" w:rsidP="00B27B5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B27B53" w14:paraId="73EB816F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C63" w14:textId="77777777" w:rsidR="00B27B53" w:rsidRPr="002C7CB4" w:rsidRDefault="00B27B53" w:rsidP="00B27B53">
            <w:pPr>
              <w:pStyle w:val="TAL"/>
            </w:pPr>
            <w:r w:rsidRPr="002C7CB4">
              <w:t>[R-5.1.5-001],</w:t>
            </w:r>
          </w:p>
          <w:p w14:paraId="3E453E9C" w14:textId="77777777" w:rsidR="00B27B53" w:rsidRPr="002C7CB4" w:rsidRDefault="00B27B53" w:rsidP="00B27B53">
            <w:pPr>
              <w:pStyle w:val="TAL"/>
            </w:pPr>
            <w:r w:rsidRPr="002C7CB4">
              <w:t>[R-5.1.5-002],</w:t>
            </w:r>
          </w:p>
          <w:p w14:paraId="017FCF33" w14:textId="77777777" w:rsidR="00B27B53" w:rsidRPr="002C7CB4" w:rsidRDefault="00B27B53" w:rsidP="00B27B53">
            <w:pPr>
              <w:pStyle w:val="TAL"/>
            </w:pPr>
            <w:r w:rsidRPr="002C7CB4">
              <w:t>[R-5.10-001],</w:t>
            </w:r>
          </w:p>
          <w:p w14:paraId="1F3C99EB" w14:textId="77777777" w:rsidR="00B27B53" w:rsidRPr="002C7CB4" w:rsidRDefault="00B27B53" w:rsidP="00B27B53">
            <w:pPr>
              <w:pStyle w:val="TAL"/>
            </w:pPr>
            <w:r w:rsidRPr="002C7CB4">
              <w:t>[R-6.4.7-002],</w:t>
            </w:r>
          </w:p>
          <w:p w14:paraId="72E97D4C" w14:textId="77777777" w:rsidR="00B27B53" w:rsidRPr="002C7CB4" w:rsidRDefault="00B27B53" w:rsidP="00B27B53">
            <w:pPr>
              <w:pStyle w:val="TAL"/>
            </w:pPr>
            <w:r w:rsidRPr="002C7CB4">
              <w:t>[R-6.8.1-008],</w:t>
            </w:r>
          </w:p>
          <w:p w14:paraId="0278C968" w14:textId="77777777" w:rsidR="00B27B53" w:rsidRPr="002C7CB4" w:rsidRDefault="00B27B53" w:rsidP="00B27B53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4F27" w14:textId="77777777" w:rsidR="00B27B53" w:rsidRPr="002C7CB4" w:rsidRDefault="00B27B53" w:rsidP="00B27B53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A19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676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D7D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F55" w14:textId="77777777" w:rsidR="00B27B53" w:rsidRPr="002C7CB4" w:rsidRDefault="00B27B53" w:rsidP="00B27B53">
            <w:pPr>
              <w:pStyle w:val="TAC"/>
            </w:pPr>
          </w:p>
        </w:tc>
      </w:tr>
      <w:tr w:rsidR="00B27B53" w14:paraId="568B873A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C32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27" w14:textId="77777777" w:rsidR="00B27B53" w:rsidRPr="002C7CB4" w:rsidRDefault="00B27B53" w:rsidP="00B27B5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0F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6D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FFE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2A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33A684F6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A41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5D1" w14:textId="77777777" w:rsidR="00B27B53" w:rsidRPr="002C7CB4" w:rsidRDefault="00B27B53" w:rsidP="00B27B53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437A" w14:textId="77777777" w:rsidR="00B27B53" w:rsidRPr="002C7CB4" w:rsidRDefault="00B27B53" w:rsidP="00B27B53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5CEA" w14:textId="77777777" w:rsidR="00B27B53" w:rsidRPr="002C7CB4" w:rsidRDefault="00B27B53" w:rsidP="00B27B53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C52" w14:textId="77777777" w:rsidR="00B27B53" w:rsidRPr="002C7CB4" w:rsidRDefault="00B27B53" w:rsidP="00B27B53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249" w14:textId="77777777" w:rsidR="00B27B53" w:rsidRPr="002C7CB4" w:rsidRDefault="00B27B53" w:rsidP="00B27B53">
            <w:pPr>
              <w:pStyle w:val="TAC"/>
            </w:pPr>
            <w:r w:rsidRPr="00F83600">
              <w:t>Y</w:t>
            </w:r>
          </w:p>
        </w:tc>
      </w:tr>
      <w:tr w:rsidR="00B27B53" w14:paraId="2A353E3B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8E10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B43C" w14:textId="77777777" w:rsidR="00B27B53" w:rsidRPr="002C7CB4" w:rsidRDefault="00B27B53" w:rsidP="00B27B53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30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CC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58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655" w14:textId="77777777" w:rsidR="00B27B53" w:rsidRPr="002C7CB4" w:rsidRDefault="00B27B53" w:rsidP="00B27B53">
            <w:pPr>
              <w:pStyle w:val="TAC"/>
            </w:pPr>
          </w:p>
        </w:tc>
      </w:tr>
      <w:tr w:rsidR="00B27B53" w14:paraId="70B37FFF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0F1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0A4" w14:textId="77777777" w:rsidR="00B27B53" w:rsidRPr="002C7CB4" w:rsidRDefault="00B27B53" w:rsidP="00B27B5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5D6A" w14:textId="77777777" w:rsidR="00B27B53" w:rsidRPr="002C7CB4" w:rsidRDefault="00B27B53" w:rsidP="00B27B5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A38A" w14:textId="77777777" w:rsidR="00B27B53" w:rsidRPr="002C7CB4" w:rsidRDefault="00B27B53" w:rsidP="00B27B5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E4E2" w14:textId="77777777" w:rsidR="00B27B53" w:rsidRPr="002C7CB4" w:rsidRDefault="00B27B53" w:rsidP="00B27B5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6C3" w14:textId="77777777" w:rsidR="00B27B53" w:rsidRPr="002C7CB4" w:rsidRDefault="00B27B53" w:rsidP="00B27B5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7B902A98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EE7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1BC" w14:textId="77777777" w:rsidR="00B27B53" w:rsidRPr="002C7CB4" w:rsidRDefault="00B27B53" w:rsidP="00B27B53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D8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116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A48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B414" w14:textId="77777777" w:rsidR="00B27B53" w:rsidRPr="002C7CB4" w:rsidRDefault="00B27B53" w:rsidP="00B27B53">
            <w:pPr>
              <w:pStyle w:val="TAC"/>
            </w:pPr>
          </w:p>
        </w:tc>
      </w:tr>
      <w:tr w:rsidR="00B27B53" w14:paraId="3C66F085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066C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B28" w14:textId="77777777" w:rsidR="00B27B53" w:rsidRPr="002C7CB4" w:rsidRDefault="00B27B53" w:rsidP="00B27B5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2EA" w14:textId="77777777" w:rsidR="00B27B53" w:rsidRPr="002C7CB4" w:rsidRDefault="00B27B53" w:rsidP="00B27B5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C7D" w14:textId="77777777" w:rsidR="00B27B53" w:rsidRPr="002C7CB4" w:rsidRDefault="00B27B53" w:rsidP="00B27B5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D50" w14:textId="77777777" w:rsidR="00B27B53" w:rsidRPr="002C7CB4" w:rsidRDefault="00B27B53" w:rsidP="00B27B5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6119" w14:textId="77777777" w:rsidR="00B27B53" w:rsidRPr="002C7CB4" w:rsidRDefault="00B27B53" w:rsidP="00B27B5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5949D9C6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2A5" w14:textId="77777777" w:rsidR="00B27B53" w:rsidRPr="002C7CB4" w:rsidRDefault="00B27B53" w:rsidP="00B27B5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619" w14:textId="77777777" w:rsidR="00B27B53" w:rsidRPr="002C7CB4" w:rsidRDefault="00B27B53" w:rsidP="00B27B5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D4F9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0C4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C704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8F1" w14:textId="77777777" w:rsidR="00B27B53" w:rsidRPr="002C7CB4" w:rsidRDefault="00B27B53" w:rsidP="00B27B5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00B0D43D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1ED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147" w14:textId="77777777" w:rsidR="00B27B53" w:rsidRPr="002C7CB4" w:rsidRDefault="00B27B53" w:rsidP="00B27B53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2C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391" w14:textId="77777777" w:rsidR="00B27B53" w:rsidRPr="002C7CB4" w:rsidRDefault="00B27B53" w:rsidP="00B27B53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DC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4B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5C1FCFC0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B57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4E67" w14:textId="77777777" w:rsidR="00B27B53" w:rsidRPr="002C7CB4" w:rsidRDefault="00B27B53" w:rsidP="00B27B53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AC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93B" w14:textId="77777777" w:rsidR="00B27B5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46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8931" w14:textId="77777777" w:rsidR="00B27B53" w:rsidRPr="002C7CB4" w:rsidRDefault="00B27B53" w:rsidP="00B27B53">
            <w:pPr>
              <w:pStyle w:val="TAC"/>
            </w:pPr>
          </w:p>
        </w:tc>
      </w:tr>
      <w:tr w:rsidR="00B27B53" w14:paraId="3230C1F9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65F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A62" w14:textId="77777777" w:rsidR="00B27B53" w:rsidRPr="002C7CB4" w:rsidRDefault="00B27B53" w:rsidP="00B27B53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9391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628" w14:textId="77777777" w:rsidR="00B27B53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643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7FD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</w:tr>
      <w:tr w:rsidR="00B27B53" w14:paraId="3E6F1EDA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7DD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DAEC" w14:textId="77777777" w:rsidR="00B27B53" w:rsidRPr="002C7CB4" w:rsidRDefault="00B27B53" w:rsidP="00B27B53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6E12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651" w14:textId="77777777" w:rsidR="00B27B53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9BC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FA2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</w:tr>
      <w:tr w:rsidR="00B27B53" w14:paraId="46179DCA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48E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0BE" w14:textId="77777777" w:rsidR="00B27B53" w:rsidRPr="002C7CB4" w:rsidRDefault="00B27B53" w:rsidP="00B27B53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4BE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DF3" w14:textId="77777777" w:rsidR="00B27B53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D59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4067" w14:textId="77777777" w:rsidR="00B27B53" w:rsidRPr="002C7CB4" w:rsidRDefault="00B27B53" w:rsidP="00B27B53">
            <w:pPr>
              <w:pStyle w:val="TAC"/>
            </w:pPr>
            <w:r w:rsidRPr="009507BB">
              <w:t>Y</w:t>
            </w:r>
          </w:p>
        </w:tc>
      </w:tr>
      <w:tr w:rsidR="00B27B53" w14:paraId="6D998327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737" w14:textId="77777777" w:rsidR="00B27B53" w:rsidRPr="002C7CB4" w:rsidRDefault="00B27B53" w:rsidP="00B27B53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1BC" w14:textId="77777777" w:rsidR="00B27B53" w:rsidRPr="002C7CB4" w:rsidRDefault="00B27B53" w:rsidP="00B27B53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172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6ED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B3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8DCC" w14:textId="77777777" w:rsidR="00B27B53" w:rsidRPr="002C7CB4" w:rsidRDefault="00B27B53" w:rsidP="00B27B53">
            <w:pPr>
              <w:pStyle w:val="TAC"/>
            </w:pPr>
          </w:p>
        </w:tc>
      </w:tr>
      <w:tr w:rsidR="00B27B53" w14:paraId="31BA5101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A47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A0D" w14:textId="77777777" w:rsidR="00B27B53" w:rsidRPr="002C7CB4" w:rsidRDefault="00B27B53" w:rsidP="00B27B5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0C6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C9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F5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5AF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5A9DFB2E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274" w14:textId="77777777" w:rsidR="00B27B53" w:rsidRPr="002C7CB4" w:rsidRDefault="00B27B53" w:rsidP="00B27B53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03BB" w14:textId="77777777" w:rsidR="00B27B53" w:rsidRPr="002C7CB4" w:rsidRDefault="00B27B53" w:rsidP="00B27B53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3BC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253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B6C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08C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0FF51DDC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91F" w14:textId="77777777" w:rsidR="00B27B53" w:rsidRPr="002C7CB4" w:rsidRDefault="00B27B53" w:rsidP="00B27B53">
            <w:pPr>
              <w:pStyle w:val="TAL"/>
            </w:pPr>
            <w:r w:rsidRPr="002C7CB4">
              <w:t>[R-6.4.6.1-002],</w:t>
            </w:r>
          </w:p>
          <w:p w14:paraId="70FCDC4D" w14:textId="77777777" w:rsidR="00B27B53" w:rsidRPr="002C7CB4" w:rsidRDefault="00B27B53" w:rsidP="00B27B53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17F" w14:textId="77777777" w:rsidR="00B27B53" w:rsidRPr="002C7CB4" w:rsidRDefault="00B27B53" w:rsidP="00B27B53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1CA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54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A46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2CB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1819722E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AEB" w14:textId="77777777" w:rsidR="00B27B53" w:rsidRPr="002C7CB4" w:rsidRDefault="00B27B53" w:rsidP="00B27B53">
            <w:pPr>
              <w:pStyle w:val="TAL"/>
            </w:pPr>
            <w:r w:rsidRPr="002C7CB4">
              <w:t>[R-6.4.6.2-001],</w:t>
            </w:r>
          </w:p>
          <w:p w14:paraId="63EC1379" w14:textId="77777777" w:rsidR="00B27B53" w:rsidRPr="002C7CB4" w:rsidRDefault="00B27B53" w:rsidP="00B27B53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B72" w14:textId="77777777" w:rsidR="00B27B53" w:rsidRPr="002C7CB4" w:rsidRDefault="00B27B53" w:rsidP="00B27B53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33B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512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C3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D67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3A90CC38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8A2" w14:textId="77777777" w:rsidR="00B27B53" w:rsidRPr="002C7CB4" w:rsidRDefault="00B27B53" w:rsidP="00B27B53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1FD" w14:textId="77777777" w:rsidR="00B27B53" w:rsidRPr="002C7CB4" w:rsidRDefault="00B27B53" w:rsidP="00B27B53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472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B7F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19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566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5652D63B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2BB" w14:textId="77777777" w:rsidR="00B27B53" w:rsidRPr="002C7CB4" w:rsidRDefault="00B27B53" w:rsidP="00B27B53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73A" w14:textId="77777777" w:rsidR="00B27B53" w:rsidRPr="002C7CB4" w:rsidRDefault="00B27B53" w:rsidP="00B27B53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70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A70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859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8F4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05C1A201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B1D" w14:textId="77777777" w:rsidR="00B27B53" w:rsidRPr="002C7CB4" w:rsidRDefault="00B27B53" w:rsidP="00B27B53">
            <w:pPr>
              <w:pStyle w:val="TAL"/>
            </w:pPr>
            <w:r w:rsidRPr="002C7CB4">
              <w:t>[R-6.7.1-002],</w:t>
            </w:r>
          </w:p>
          <w:p w14:paraId="450CCDAB" w14:textId="77777777" w:rsidR="00B27B53" w:rsidRPr="002C7CB4" w:rsidRDefault="00B27B53" w:rsidP="00B27B53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390" w14:textId="77777777" w:rsidR="00B27B53" w:rsidRPr="002C7CB4" w:rsidRDefault="00B27B53" w:rsidP="00B27B5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9801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D26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C0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E7C" w14:textId="77777777" w:rsidR="00B27B53" w:rsidRPr="002C7CB4" w:rsidRDefault="00B27B53" w:rsidP="00B27B53">
            <w:pPr>
              <w:pStyle w:val="TAC"/>
            </w:pPr>
          </w:p>
        </w:tc>
      </w:tr>
      <w:tr w:rsidR="00B27B53" w14:paraId="2F65D59E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3A7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CB7" w14:textId="77777777" w:rsidR="00B27B53" w:rsidRPr="002C7CB4" w:rsidRDefault="00B27B53" w:rsidP="00B27B5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37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ABF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BE4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3A9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</w:tr>
      <w:tr w:rsidR="00B27B53" w14:paraId="6D62EF61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58A" w14:textId="77777777" w:rsidR="00B27B53" w:rsidRPr="002C7CB4" w:rsidRDefault="00B27B53" w:rsidP="00B27B53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27D" w14:textId="77777777" w:rsidR="00B27B53" w:rsidRPr="002C7CB4" w:rsidRDefault="00B27B53" w:rsidP="00B27B53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9DB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53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E00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F941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7EF26E91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41FF" w14:textId="77777777" w:rsidR="00B27B53" w:rsidRPr="002C7CB4" w:rsidRDefault="00B27B53" w:rsidP="00B27B53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A86" w14:textId="77777777" w:rsidR="00B27B53" w:rsidRPr="002C7CB4" w:rsidRDefault="00B27B53" w:rsidP="00B27B5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AF0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E03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51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F262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205EDF95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021" w14:textId="77777777" w:rsidR="00B27B53" w:rsidRPr="002C7CB4" w:rsidRDefault="00B27B53" w:rsidP="00B27B53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AC7" w14:textId="77777777" w:rsidR="00B27B53" w:rsidRPr="002C7CB4" w:rsidRDefault="00B27B53" w:rsidP="00B27B5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77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FDB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3E7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2B9C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370F5375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DC9" w14:textId="77777777" w:rsidR="00B27B53" w:rsidRPr="002C7CB4" w:rsidRDefault="00B27B53" w:rsidP="00B27B53">
            <w:pPr>
              <w:pStyle w:val="TAL"/>
            </w:pPr>
            <w:r w:rsidRPr="002C7CB4">
              <w:t>[R-7.14-002],</w:t>
            </w:r>
          </w:p>
          <w:p w14:paraId="02E78CE1" w14:textId="77777777" w:rsidR="00B27B53" w:rsidRPr="002C7CB4" w:rsidRDefault="00B27B53" w:rsidP="00B27B53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3BD" w14:textId="77777777" w:rsidR="00B27B53" w:rsidRPr="002C7CB4" w:rsidRDefault="00B27B53" w:rsidP="00B27B53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C48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9D7A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F45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6DF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58FADF7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D0E" w14:textId="77777777" w:rsidR="00B27B53" w:rsidRPr="002C7CB4" w:rsidRDefault="00B27B53" w:rsidP="00B27B53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750" w14:textId="77777777" w:rsidR="00B27B53" w:rsidRPr="002C7CB4" w:rsidRDefault="00B27B53" w:rsidP="00B27B53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11C" w14:textId="77777777" w:rsidR="00B27B53" w:rsidRPr="002C7CB4" w:rsidRDefault="00B27B53" w:rsidP="00B27B53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27D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DDE" w14:textId="77777777" w:rsidR="00B27B53" w:rsidRPr="002C7CB4" w:rsidRDefault="00B27B53" w:rsidP="00B27B5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9ED" w14:textId="77777777" w:rsidR="00B27B53" w:rsidRPr="002C7CB4" w:rsidRDefault="00B27B53" w:rsidP="00B27B5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27B53" w14:paraId="280CB2AA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A8CF" w14:textId="77777777" w:rsidR="00B27B53" w:rsidRPr="002C7CB4" w:rsidRDefault="00B27B53" w:rsidP="00B27B53">
            <w:pPr>
              <w:pStyle w:val="TAL"/>
            </w:pPr>
            <w:r w:rsidRPr="002C7CB4">
              <w:t>[R-6.4.6.1-001],</w:t>
            </w:r>
          </w:p>
          <w:p w14:paraId="1CC4E458" w14:textId="77777777" w:rsidR="00B27B53" w:rsidRPr="002C7CB4" w:rsidRDefault="00B27B53" w:rsidP="00B27B53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0F6" w14:textId="77777777" w:rsidR="00B27B53" w:rsidRPr="002C7CB4" w:rsidRDefault="00B27B53" w:rsidP="00B27B5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1A9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77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AA9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8A1" w14:textId="77777777" w:rsidR="00B27B53" w:rsidRPr="002C7CB4" w:rsidRDefault="00B27B53" w:rsidP="00B27B53">
            <w:pPr>
              <w:pStyle w:val="TAC"/>
            </w:pPr>
          </w:p>
        </w:tc>
      </w:tr>
      <w:tr w:rsidR="00B27B53" w14:paraId="6A0C3F77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613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10DD" w14:textId="77777777" w:rsidR="00B27B53" w:rsidRPr="002C7CB4" w:rsidRDefault="00B27B53" w:rsidP="00B27B53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D55" w14:textId="77777777" w:rsidR="00B27B53" w:rsidRPr="002C7CB4" w:rsidDel="0060398F" w:rsidRDefault="00B27B53" w:rsidP="00B27B53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7EB" w14:textId="77777777" w:rsidR="00B27B53" w:rsidRPr="002C7CB4" w:rsidDel="0060398F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DE6" w14:textId="77777777" w:rsidR="00B27B53" w:rsidRPr="002C7CB4" w:rsidDel="0060398F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C6C5" w14:textId="77777777" w:rsidR="00B27B53" w:rsidRPr="002C7CB4" w:rsidDel="0060398F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3215B28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B881" w14:textId="77777777" w:rsidR="00B27B53" w:rsidRPr="002C7CB4" w:rsidRDefault="00B27B53" w:rsidP="00B27B53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BDE" w14:textId="77777777" w:rsidR="00B27B53" w:rsidRPr="002C7CB4" w:rsidRDefault="00B27B53" w:rsidP="00B27B53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8FE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DD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CB94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AF4" w14:textId="77777777" w:rsidR="00B27B53" w:rsidRPr="002C7CB4" w:rsidRDefault="00B27B53" w:rsidP="00B27B53">
            <w:pPr>
              <w:pStyle w:val="TAC"/>
            </w:pPr>
          </w:p>
        </w:tc>
      </w:tr>
      <w:tr w:rsidR="00B27B53" w14:paraId="2D24311A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91B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A48" w14:textId="77777777" w:rsidR="00B27B53" w:rsidRPr="002C7CB4" w:rsidRDefault="00B27B53" w:rsidP="00B27B5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BD9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672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940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AD1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</w:tr>
      <w:tr w:rsidR="00B27B53" w14:paraId="522C6643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FBB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83F" w14:textId="77777777" w:rsidR="00B27B53" w:rsidRPr="002C7CB4" w:rsidRDefault="00B27B53" w:rsidP="00B27B5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E28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A5B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E86B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607" w14:textId="77777777" w:rsidR="00B27B53" w:rsidRPr="002C7CB4" w:rsidRDefault="00B27B53" w:rsidP="00B27B53">
            <w:pPr>
              <w:pStyle w:val="TAC"/>
            </w:pPr>
            <w:r w:rsidRPr="007C0602">
              <w:t>Y</w:t>
            </w:r>
          </w:p>
        </w:tc>
      </w:tr>
      <w:tr w:rsidR="00B27B53" w14:paraId="58D3BC5B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944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FC6" w14:textId="77777777" w:rsidR="00B27B53" w:rsidRPr="002C7CB4" w:rsidRDefault="00B27B53" w:rsidP="00B27B53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001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E5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B57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D7B9" w14:textId="77777777" w:rsidR="00B27B53" w:rsidRPr="002C7CB4" w:rsidRDefault="00B27B53" w:rsidP="00B27B53">
            <w:pPr>
              <w:pStyle w:val="TAC"/>
            </w:pPr>
          </w:p>
        </w:tc>
      </w:tr>
      <w:tr w:rsidR="00B27B53" w14:paraId="5EDEAD29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B7B" w14:textId="77777777" w:rsidR="00B27B53" w:rsidRPr="002C7CB4" w:rsidRDefault="00B27B53" w:rsidP="00B27B5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128" w14:textId="77777777" w:rsidR="00B27B53" w:rsidRPr="002C7CB4" w:rsidRDefault="00B27B53" w:rsidP="00B27B5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AC58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A61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FFB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ABC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27B53" w14:paraId="006E38F7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6F2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9EB7" w14:textId="77777777" w:rsidR="00B27B53" w:rsidRPr="002C7CB4" w:rsidRDefault="00B27B53" w:rsidP="00B27B5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B34A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B6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B1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C0F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B27B53" w14:paraId="7D83C6F2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338" w14:textId="77777777" w:rsidR="00B27B53" w:rsidRPr="002C7CB4" w:rsidRDefault="00B27B53" w:rsidP="00B27B5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A9E" w14:textId="77777777" w:rsidR="00B27B53" w:rsidRPr="002C7CB4" w:rsidRDefault="00B27B53" w:rsidP="00B27B5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B7B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0B61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F15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701C" w14:textId="77777777" w:rsidR="00B27B53" w:rsidRPr="002C7CB4" w:rsidRDefault="00B27B53" w:rsidP="00B27B5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27B53" w14:paraId="1834256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DE1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C644" w14:textId="77777777" w:rsidR="00B27B53" w:rsidRPr="002C7CB4" w:rsidRDefault="00B27B53" w:rsidP="00B27B5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FD44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D60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020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6B17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B27B53" w14:paraId="76D5236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CC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78C" w14:textId="77777777" w:rsidR="00B27B53" w:rsidRPr="002C7CB4" w:rsidRDefault="00B27B53" w:rsidP="00B27B53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3F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91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A7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43D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27B53" w14:paraId="589D84AB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006F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BA3" w14:textId="77777777" w:rsidR="00B27B53" w:rsidRPr="002C7CB4" w:rsidRDefault="00B27B53" w:rsidP="00B27B53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29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5ED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D94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9F7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27B53" w14:paraId="09244520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917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073" w14:textId="77777777" w:rsidR="00B27B53" w:rsidRPr="00DA768D" w:rsidRDefault="00B27B53" w:rsidP="00B27B53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E20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3439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FA0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CB2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27B53" w14:paraId="1EB7F3D2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4DC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A83" w14:textId="77777777" w:rsidR="00B27B53" w:rsidRPr="002C7CB4" w:rsidRDefault="00B27B53" w:rsidP="00B27B53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7B1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DC5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1872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AFF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27B53" w14:paraId="5A37AE31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A72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202" w14:textId="77777777" w:rsidR="00B27B53" w:rsidRPr="002C7CB4" w:rsidRDefault="00B27B53" w:rsidP="00B27B53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23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981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551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AE6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27B53" w14:paraId="31B8684A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730" w14:textId="77777777" w:rsidR="00B27B53" w:rsidRPr="002C7CB4" w:rsidRDefault="00B27B53" w:rsidP="00B27B5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9CE" w14:textId="77777777" w:rsidR="00B27B53" w:rsidRPr="002C7CB4" w:rsidRDefault="00B27B53" w:rsidP="00B27B53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249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72A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5E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72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27B53" w14:paraId="63B1A4D5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A7D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B73" w14:textId="77777777" w:rsidR="00B27B53" w:rsidRPr="002C7CB4" w:rsidRDefault="00B27B53" w:rsidP="00B27B53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3E6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8A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49F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C21" w14:textId="77777777" w:rsidR="00B27B53" w:rsidRPr="002C7CB4" w:rsidRDefault="00B27B53" w:rsidP="00B27B53">
            <w:pPr>
              <w:pStyle w:val="TAC"/>
            </w:pPr>
          </w:p>
        </w:tc>
      </w:tr>
      <w:tr w:rsidR="00B27B53" w14:paraId="57E3DAE9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E15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B63" w14:textId="77777777" w:rsidR="00B27B53" w:rsidRPr="002C7CB4" w:rsidRDefault="00B27B53" w:rsidP="00B27B5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40C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DD8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6D5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DB6" w14:textId="77777777" w:rsidR="00B27B53" w:rsidRPr="002C7CB4" w:rsidRDefault="00B27B53" w:rsidP="00B27B53">
            <w:pPr>
              <w:pStyle w:val="TAC"/>
            </w:pPr>
          </w:p>
        </w:tc>
      </w:tr>
      <w:tr w:rsidR="00B27B53" w14:paraId="66A43305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F489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F15" w14:textId="77777777" w:rsidR="00B27B53" w:rsidRPr="002C7CB4" w:rsidRDefault="00B27B53" w:rsidP="00B27B5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760" w14:textId="77777777" w:rsidR="00B27B53" w:rsidRPr="002C7CB4" w:rsidRDefault="00B27B53" w:rsidP="00B27B5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C35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C55" w14:textId="77777777" w:rsidR="00B27B53" w:rsidRPr="002C7CB4" w:rsidRDefault="00B27B53" w:rsidP="00B27B5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44D" w14:textId="77777777" w:rsidR="00B27B53" w:rsidRPr="002C7CB4" w:rsidRDefault="00B27B53" w:rsidP="00B27B5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B27B53" w14:paraId="3D73E83A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37BC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6DF" w14:textId="77777777" w:rsidR="00B27B53" w:rsidRPr="002C7CB4" w:rsidRDefault="00B27B53" w:rsidP="00B27B5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9F1C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D5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D81" w14:textId="77777777" w:rsidR="00B27B53" w:rsidRPr="002C7CB4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FB9" w14:textId="77777777" w:rsidR="00B27B53" w:rsidRPr="002C7CB4" w:rsidRDefault="00B27B53" w:rsidP="00B27B53">
            <w:pPr>
              <w:pStyle w:val="TAC"/>
            </w:pPr>
          </w:p>
        </w:tc>
      </w:tr>
      <w:tr w:rsidR="00B27B53" w14:paraId="71F388F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BF81" w14:textId="77777777" w:rsidR="00B27B53" w:rsidRPr="002C7CB4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7D1" w14:textId="77777777" w:rsidR="00B27B53" w:rsidRPr="002C7CB4" w:rsidRDefault="00B27B53" w:rsidP="00B27B5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923" w14:textId="77777777" w:rsidR="00B27B53" w:rsidRPr="002C7CB4" w:rsidRDefault="00B27B53" w:rsidP="00B27B5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DA3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95B" w14:textId="77777777" w:rsidR="00B27B53" w:rsidRPr="002C7CB4" w:rsidRDefault="00B27B53" w:rsidP="00B27B5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1F1" w14:textId="77777777" w:rsidR="00B27B53" w:rsidRPr="002C7CB4" w:rsidRDefault="00B27B53" w:rsidP="00B27B5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B27B53" w14:paraId="62570468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E70" w14:textId="77777777" w:rsidR="00B27B53" w:rsidRPr="002C7CB4" w:rsidRDefault="00B27B53" w:rsidP="00B27B5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365" w14:textId="77777777" w:rsidR="00B27B53" w:rsidRPr="00DC3809" w:rsidRDefault="00B27B53" w:rsidP="00B27B53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92F" w14:textId="77777777" w:rsidR="00B27B53" w:rsidRPr="00DC3809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4B4" w14:textId="77777777" w:rsidR="00B27B53" w:rsidRPr="00DC3809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521" w14:textId="77777777" w:rsidR="00B27B53" w:rsidRPr="00DC3809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7BB" w14:textId="77777777" w:rsidR="00B27B53" w:rsidRPr="00DC3809" w:rsidRDefault="00B27B53" w:rsidP="00B27B53">
            <w:pPr>
              <w:pStyle w:val="TAC"/>
              <w:rPr>
                <w:lang w:eastAsia="zh-CN"/>
              </w:rPr>
            </w:pPr>
          </w:p>
        </w:tc>
      </w:tr>
      <w:tr w:rsidR="00B27B53" w14:paraId="1010CDA7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01D1" w14:textId="77777777" w:rsidR="00B27B53" w:rsidRPr="002C7CB4" w:rsidRDefault="00B27B53" w:rsidP="00B27B5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3C8" w14:textId="77777777" w:rsidR="00B27B53" w:rsidRPr="00DC3809" w:rsidRDefault="00B27B53" w:rsidP="00B27B53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5DD" w14:textId="77777777" w:rsidR="00B27B53" w:rsidRPr="00DC3809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0B1" w14:textId="77777777" w:rsidR="00B27B53" w:rsidRPr="00DC3809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153B" w14:textId="77777777" w:rsidR="00B27B53" w:rsidRPr="00DC3809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7E07" w14:textId="77777777" w:rsidR="00B27B53" w:rsidRPr="00DC3809" w:rsidRDefault="00B27B53" w:rsidP="00B27B5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27B53" w14:paraId="695150AB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3DA" w14:textId="77777777" w:rsidR="00B27B53" w:rsidRPr="002C7CB4" w:rsidRDefault="00B27B53" w:rsidP="00B27B53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747" w14:textId="77777777" w:rsidR="00B27B53" w:rsidRPr="00DC3809" w:rsidRDefault="00B27B53" w:rsidP="00B27B53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39F" w14:textId="77777777" w:rsidR="00B27B53" w:rsidRPr="00DC3809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069" w14:textId="77777777" w:rsidR="00B27B53" w:rsidRPr="00DC3809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816" w14:textId="77777777" w:rsidR="00B27B53" w:rsidRPr="00DC3809" w:rsidRDefault="00B27B53" w:rsidP="00B27B5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1298" w14:textId="77777777" w:rsidR="00B27B53" w:rsidRPr="00DC3809" w:rsidRDefault="00B27B53" w:rsidP="00B27B5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27B53" w14:paraId="00DCCC4C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AF46" w14:textId="77777777" w:rsidR="00B27B53" w:rsidRDefault="00B27B53" w:rsidP="00B27B53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CA0F3A3" w14:textId="77777777" w:rsidR="00B27B53" w:rsidRDefault="00B27B53" w:rsidP="00B27B53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A92" w14:textId="77777777" w:rsidR="00B27B53" w:rsidRDefault="00B27B53" w:rsidP="00B27B53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263" w14:textId="77777777" w:rsidR="00B27B53" w:rsidRPr="00AB5FED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E04C" w14:textId="77777777" w:rsidR="00B27B53" w:rsidRPr="00DC3809" w:rsidRDefault="00B27B53" w:rsidP="00B27B53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D27" w14:textId="77777777" w:rsidR="00B27B53" w:rsidRPr="00AB5FED" w:rsidRDefault="00B27B53" w:rsidP="00B27B53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E31" w14:textId="77777777" w:rsidR="00B27B53" w:rsidRPr="00AB5FED" w:rsidRDefault="00B27B53" w:rsidP="00B27B53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B27B53" w14:paraId="634B680A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F75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68C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34B" w14:textId="77777777" w:rsidR="00B27B53" w:rsidRPr="00AB5FED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217" w14:textId="77777777" w:rsidR="00B27B53" w:rsidRPr="006D27E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122" w14:textId="77777777" w:rsidR="00B27B53" w:rsidRPr="006D27E3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B08" w14:textId="77777777" w:rsidR="00B27B53" w:rsidRPr="006D27E3" w:rsidRDefault="00B27B53" w:rsidP="00B27B53">
            <w:pPr>
              <w:pStyle w:val="TAC"/>
            </w:pPr>
          </w:p>
        </w:tc>
      </w:tr>
      <w:tr w:rsidR="00B27B53" w14:paraId="23B97E3F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212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F98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901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C95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C6F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55A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62E3D02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47B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D200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1023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2CA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271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8178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207D3BFC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4AA7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CF9E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045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1D0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B9F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267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21378005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1F8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59C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DEE1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254B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99FE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6C2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766D0D3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F47D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3D8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002" w14:textId="77777777" w:rsidR="00B27B53" w:rsidRPr="00AB5FED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9763" w14:textId="77777777" w:rsidR="00B27B53" w:rsidRPr="006D27E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1B4" w14:textId="77777777" w:rsidR="00B27B53" w:rsidRPr="006D27E3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DDD4" w14:textId="77777777" w:rsidR="00B27B53" w:rsidRPr="006D27E3" w:rsidRDefault="00B27B53" w:rsidP="00B27B53">
            <w:pPr>
              <w:pStyle w:val="TAC"/>
            </w:pPr>
          </w:p>
        </w:tc>
      </w:tr>
      <w:tr w:rsidR="00B27B53" w14:paraId="41A7FB5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DD9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6E14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E3B5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D10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7BF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AD3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21578AFC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6CA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294" w14:textId="77777777" w:rsidR="00B27B53" w:rsidRPr="006D27E3" w:rsidRDefault="00B27B53" w:rsidP="00B27B5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085" w14:textId="77777777" w:rsidR="00B27B53" w:rsidRPr="00AB5FED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677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F81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6D79" w14:textId="77777777" w:rsidR="00B27B53" w:rsidRPr="006D27E3" w:rsidRDefault="00B27B53" w:rsidP="00B27B5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27B53" w14:paraId="4604D95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8B9" w14:textId="77777777" w:rsidR="00B27B53" w:rsidRPr="006D27E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D5F" w14:textId="77777777" w:rsidR="00B27B53" w:rsidRPr="00687DBB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</w:t>
            </w:r>
            <w:proofErr w:type="spellStart"/>
            <w:r>
              <w:rPr>
                <w:rFonts w:eastAsia="SimSun"/>
              </w:rPr>
              <w:t>es</w:t>
            </w:r>
            <w:proofErr w:type="spellEnd"/>
            <w:r>
              <w:rPr>
                <w:rFonts w:eastAsia="SimSun"/>
              </w:rPr>
              <w:t xml:space="preserve">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905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A7E8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91E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BEE" w14:textId="77777777" w:rsidR="00B27B53" w:rsidRPr="00687DBB" w:rsidRDefault="00B27B53" w:rsidP="00B27B5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27B53" w14:paraId="75578ACF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106" w14:textId="77777777" w:rsidR="00B27B53" w:rsidRPr="006D27E3" w:rsidRDefault="00B27B53" w:rsidP="00B27B53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DA8" w14:textId="77777777" w:rsidR="00B27B53" w:rsidRPr="00687DBB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500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B37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B22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C22" w14:textId="77777777" w:rsidR="00B27B53" w:rsidRPr="00687DBB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27B53" w14:paraId="564AA8D0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E12" w14:textId="77777777" w:rsidR="00B27B53" w:rsidRPr="006D27E3" w:rsidRDefault="00B27B53" w:rsidP="00B27B53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095" w14:textId="77777777" w:rsidR="00B27B53" w:rsidRPr="00687DBB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803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5AA8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CAB5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35FB" w14:textId="77777777" w:rsidR="00B27B53" w:rsidRPr="00687DBB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27B53" w14:paraId="706FE060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A1C" w14:textId="77777777" w:rsidR="00B27B53" w:rsidRPr="006D27E3" w:rsidRDefault="00B27B53" w:rsidP="00B27B53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FC8" w14:textId="77777777" w:rsidR="00B27B53" w:rsidRPr="00687DBB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A8E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DB0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C8D" w14:textId="77777777" w:rsidR="00B27B53" w:rsidRPr="00687DBB" w:rsidRDefault="00B27B53" w:rsidP="00B27B5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818E" w14:textId="77777777" w:rsidR="00B27B53" w:rsidRPr="00687DBB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27B53" w14:paraId="02FC1418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22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B61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A4B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EF9C" w14:textId="77777777" w:rsidR="00B27B53" w:rsidRPr="00E5257F" w:rsidRDefault="00B27B53" w:rsidP="00B27B5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EA2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A52" w14:textId="77777777" w:rsidR="00B27B53" w:rsidRDefault="00B27B53" w:rsidP="00B27B5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27B53" w14:paraId="6FD360F1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A34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AA2F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DE1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4A8" w14:textId="77777777" w:rsidR="00B27B53" w:rsidRPr="00E5257F" w:rsidRDefault="00B27B53" w:rsidP="00B27B5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D482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0E6" w14:textId="77777777" w:rsidR="00B27B53" w:rsidRDefault="00B27B53" w:rsidP="00B27B5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27B53" w14:paraId="5E774827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224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D5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295C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8F1" w14:textId="77777777" w:rsidR="00B27B53" w:rsidRPr="00E5257F" w:rsidRDefault="00B27B53" w:rsidP="00B27B5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A12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A30" w14:textId="77777777" w:rsidR="00B27B53" w:rsidRDefault="00B27B53" w:rsidP="00B27B5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27B53" w14:paraId="760C2666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DA29" w14:textId="77777777" w:rsidR="00B27B53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1024" w14:textId="77777777" w:rsidR="00B27B53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639" w14:textId="77777777" w:rsidR="00B27B53" w:rsidRDefault="00B27B53" w:rsidP="00B27B5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E0B" w14:textId="77777777" w:rsidR="00B27B53" w:rsidRDefault="00B27B53" w:rsidP="00B27B5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738" w14:textId="77777777" w:rsidR="00B27B53" w:rsidRDefault="00B27B53" w:rsidP="00B27B5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67C" w14:textId="77777777" w:rsidR="00B27B53" w:rsidRDefault="00B27B53" w:rsidP="00B27B53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B27B53" w14:paraId="178B64E9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1B6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A4C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DA8" w14:textId="77777777" w:rsidR="00B27B53" w:rsidRDefault="00B27B53" w:rsidP="00B27B5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AC6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87A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758D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27B53" w14:paraId="1A526368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B72" w14:textId="77777777" w:rsidR="00B27B53" w:rsidRDefault="00B27B53" w:rsidP="00B27B53">
            <w:pPr>
              <w:pStyle w:val="TAL"/>
            </w:pPr>
            <w:r>
              <w:t>[R-5.5.2-003],</w:t>
            </w:r>
          </w:p>
          <w:p w14:paraId="11E2F539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942" w14:textId="77777777" w:rsidR="00B27B53" w:rsidRDefault="00B27B53" w:rsidP="00B27B5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proofErr w:type="gramStart"/>
            <w:r>
              <w:t>users which</w:t>
            </w:r>
            <w:proofErr w:type="gramEnd"/>
            <w:r>
              <w:t xml:space="preserve">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2BF" w14:textId="77777777" w:rsidR="00B27B53" w:rsidRDefault="00B27B53" w:rsidP="00B27B5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DBB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3615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A87B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</w:tr>
      <w:tr w:rsidR="00B27B53" w14:paraId="05F85B06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5C2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089" w14:textId="77777777" w:rsidR="00B27B53" w:rsidRDefault="00B27B53" w:rsidP="00B27B53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151" w14:textId="77777777" w:rsidR="00B27B53" w:rsidRDefault="00B27B53" w:rsidP="00B27B5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716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C57C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EC41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27B53" w14:paraId="643F0B4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ADC1" w14:textId="77777777" w:rsidR="00B27B53" w:rsidRDefault="00B27B53" w:rsidP="00B27B53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DE8" w14:textId="77777777" w:rsidR="00B27B53" w:rsidRDefault="00B27B53" w:rsidP="00B27B53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158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14AC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CF1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E2C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6046A8C3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89B3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41E" w14:textId="77777777" w:rsidR="00B27B53" w:rsidRDefault="00B27B53" w:rsidP="00B27B53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5F70" w14:textId="77777777" w:rsidR="00B27B53" w:rsidRDefault="00B27B53" w:rsidP="00B27B5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2E6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B17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3E2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</w:p>
        </w:tc>
      </w:tr>
      <w:tr w:rsidR="00B27B53" w14:paraId="5C1004A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B82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576" w14:textId="77777777" w:rsidR="00B27B53" w:rsidRDefault="00B27B53" w:rsidP="00B27B53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249" w14:textId="77777777" w:rsidR="00B27B53" w:rsidRDefault="00B27B53" w:rsidP="00B27B5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33A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59D0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5035" w14:textId="77777777" w:rsidR="00B27B53" w:rsidRDefault="00B27B53" w:rsidP="00B27B5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27B53" w14:paraId="6E40A1BE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1C3" w14:textId="77777777" w:rsidR="00B27B53" w:rsidRDefault="00B27B53" w:rsidP="00B27B5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BC7" w14:textId="77777777" w:rsidR="00B27B53" w:rsidRDefault="00B27B53" w:rsidP="00B27B53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789" w14:textId="77777777" w:rsidR="00B27B53" w:rsidRDefault="00B27B53" w:rsidP="00B27B5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F3B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9D2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987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2DE54919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00C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071A" w14:textId="77777777" w:rsidR="00B27B53" w:rsidRDefault="00B27B53" w:rsidP="00B27B5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2A6" w14:textId="77777777" w:rsidR="00B27B53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089B" w14:textId="77777777" w:rsidR="00B27B5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F509" w14:textId="77777777" w:rsidR="00B27B53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FBC3" w14:textId="77777777" w:rsidR="00B27B53" w:rsidRDefault="00B27B53" w:rsidP="00B27B53">
            <w:pPr>
              <w:pStyle w:val="TAC"/>
            </w:pPr>
          </w:p>
        </w:tc>
      </w:tr>
      <w:tr w:rsidR="00B27B53" w14:paraId="2879F9C6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08B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3E2" w14:textId="77777777" w:rsidR="00B27B53" w:rsidRDefault="00B27B53" w:rsidP="00B27B5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158" w14:textId="77777777" w:rsidR="00B27B53" w:rsidRDefault="00B27B53" w:rsidP="00B27B5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4F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248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E38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06F753DD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9F1" w14:textId="77777777" w:rsidR="00B27B53" w:rsidRDefault="00B27B53" w:rsidP="00B27B5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AA9" w14:textId="77777777" w:rsidR="00B27B53" w:rsidRDefault="00B27B53" w:rsidP="00B27B53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5C1" w14:textId="77777777" w:rsidR="00B27B53" w:rsidRDefault="00B27B53" w:rsidP="00B27B5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9738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B78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969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64D4CAB3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FC5B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C4E" w14:textId="77777777" w:rsidR="00B27B53" w:rsidRDefault="00B27B53" w:rsidP="00B27B5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FBB" w14:textId="77777777" w:rsidR="00B27B53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7924" w14:textId="77777777" w:rsidR="00B27B5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C9B" w14:textId="77777777" w:rsidR="00B27B53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10B" w14:textId="77777777" w:rsidR="00B27B53" w:rsidRDefault="00B27B53" w:rsidP="00B27B53">
            <w:pPr>
              <w:pStyle w:val="TAC"/>
            </w:pPr>
          </w:p>
        </w:tc>
      </w:tr>
      <w:tr w:rsidR="00B27B53" w14:paraId="0BBADD93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EB6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55B" w14:textId="77777777" w:rsidR="00B27B53" w:rsidRDefault="00B27B53" w:rsidP="00B27B5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AB7" w14:textId="77777777" w:rsidR="00B27B53" w:rsidRDefault="00B27B53" w:rsidP="00B27B5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1C1C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FC4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3C3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10745418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BF0" w14:textId="77777777" w:rsidR="00B27B53" w:rsidRDefault="00B27B53" w:rsidP="00B27B53">
            <w:pPr>
              <w:pStyle w:val="TAL"/>
            </w:pPr>
            <w:r>
              <w:lastRenderedPageBreak/>
              <w:t>[R-5.5.2-006]</w:t>
            </w:r>
          </w:p>
          <w:p w14:paraId="2B17EE1F" w14:textId="77777777" w:rsidR="00B27B53" w:rsidRDefault="00B27B53" w:rsidP="00B27B53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D1F" w14:textId="77777777" w:rsidR="00B27B53" w:rsidRDefault="00B27B53" w:rsidP="00B27B53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181" w14:textId="77777777" w:rsidR="00B27B53" w:rsidRDefault="00B27B53" w:rsidP="00B27B5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D347" w14:textId="77777777" w:rsidR="00B27B53" w:rsidRDefault="00B27B53" w:rsidP="00B27B5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438" w14:textId="77777777" w:rsidR="00B27B53" w:rsidRDefault="00B27B53" w:rsidP="00B27B5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8D9" w14:textId="77777777" w:rsidR="00B27B53" w:rsidRDefault="00B27B53" w:rsidP="00B27B53">
            <w:pPr>
              <w:pStyle w:val="TAC"/>
            </w:pPr>
          </w:p>
        </w:tc>
      </w:tr>
      <w:tr w:rsidR="00B27B53" w14:paraId="49FC2896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63A" w14:textId="77777777" w:rsidR="00B27B53" w:rsidRDefault="00B27B53" w:rsidP="00B27B5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109" w14:textId="77777777" w:rsidR="00B27B53" w:rsidRDefault="00B27B53" w:rsidP="00B27B5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AAD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19C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171" w14:textId="77777777" w:rsidR="00B27B53" w:rsidRDefault="00B27B53" w:rsidP="00B27B5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8BE" w14:textId="77777777" w:rsidR="00B27B53" w:rsidRDefault="00B27B53" w:rsidP="00B27B53">
            <w:pPr>
              <w:pStyle w:val="TAC"/>
            </w:pPr>
            <w:r>
              <w:t>Y</w:t>
            </w:r>
          </w:p>
        </w:tc>
      </w:tr>
      <w:tr w:rsidR="00B27B53" w14:paraId="61179521" w14:textId="77777777" w:rsidTr="00B27B5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D8BC" w14:textId="77777777" w:rsidR="00B27B53" w:rsidRDefault="00B27B53" w:rsidP="00B27B53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0C2" w14:textId="77777777" w:rsidR="00B27B53" w:rsidRDefault="00B27B53" w:rsidP="00B27B53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1DD" w14:textId="77777777" w:rsidR="00B27B53" w:rsidRDefault="00B27B53" w:rsidP="00B27B53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787" w14:textId="77777777" w:rsidR="00B27B53" w:rsidRDefault="00B27B53" w:rsidP="00B27B53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161" w14:textId="77777777" w:rsidR="00B27B53" w:rsidRDefault="00B27B53" w:rsidP="00B27B53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030" w14:textId="77777777" w:rsidR="00B27B53" w:rsidRDefault="00B27B53" w:rsidP="00B27B53">
            <w:pPr>
              <w:pStyle w:val="TAC"/>
            </w:pPr>
            <w:r w:rsidRPr="00B518E3">
              <w:t>Y</w:t>
            </w:r>
          </w:p>
        </w:tc>
      </w:tr>
      <w:tr w:rsidR="00B27B53" w14:paraId="379EA3F8" w14:textId="77777777" w:rsidTr="00B27B5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F11" w14:textId="77777777" w:rsidR="00B27B53" w:rsidRPr="002C7CB4" w:rsidRDefault="00B27B53" w:rsidP="00B27B53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</w:t>
            </w:r>
            <w:proofErr w:type="gramStart"/>
            <w:r w:rsidRPr="002C7CB4">
              <w:t>is not configured</w:t>
            </w:r>
            <w:proofErr w:type="gramEnd"/>
            <w:r w:rsidRPr="002C7CB4"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696BF795" w14:textId="77777777" w:rsidR="00B27B53" w:rsidRDefault="00B27B53" w:rsidP="00B27B53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6E060B5C" w14:textId="77777777" w:rsidR="00B27B53" w:rsidRPr="002C7CB4" w:rsidRDefault="00B27B53" w:rsidP="00B27B53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78EEA867" w14:textId="77777777" w:rsidR="00B27B53" w:rsidRPr="002C7CB4" w:rsidRDefault="00B27B53" w:rsidP="00B27B53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76BF6B7B" w14:textId="77777777" w:rsidR="00B27B53" w:rsidRDefault="00B27B53" w:rsidP="00B27B53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88B3576" w14:textId="77777777" w:rsidR="00B27B53" w:rsidRDefault="00B27B53" w:rsidP="00B27B53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7F8EB95E" w14:textId="77777777" w:rsidR="00B27B53" w:rsidRDefault="00B27B53" w:rsidP="00B27B53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216A529F" w14:textId="77777777" w:rsidR="00B27B53" w:rsidRDefault="00B27B53" w:rsidP="00B27B53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06F060D4" w14:textId="77777777" w:rsidR="00B27B53" w:rsidRDefault="00B27B53" w:rsidP="00B27B53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IP information may contain IP addresses, corresponding subnet masks, </w:t>
            </w:r>
            <w:proofErr w:type="gramStart"/>
            <w:r>
              <w:rPr>
                <w:lang w:val="en-US"/>
              </w:rPr>
              <w:t>gateway</w:t>
            </w:r>
            <w:proofErr w:type="gramEnd"/>
            <w:r>
              <w:rPr>
                <w:lang w:val="en-US"/>
              </w:rPr>
              <w:t xml:space="preserve"> and DNS settings.</w:t>
            </w:r>
            <w:r>
              <w:rPr>
                <w:noProof/>
              </w:rPr>
              <w:t xml:space="preserve"> </w:t>
            </w:r>
          </w:p>
          <w:p w14:paraId="4EBF47EF" w14:textId="77777777" w:rsidR="00B27B53" w:rsidRDefault="00B27B53" w:rsidP="00B27B53">
            <w:pPr>
              <w:pStyle w:val="TAN"/>
            </w:pPr>
            <w:r>
              <w:t>NOTE 10:</w:t>
            </w:r>
            <w:r>
              <w:tab/>
            </w:r>
            <w:r w:rsidRPr="00F15B95">
              <w:t xml:space="preserve">If configured, this value has precedence over the system level parameter "maximum number of successful simultaneous service authorisations" in table A.5-2. If not configured, the corresponding parameter from table A.5-2 </w:t>
            </w:r>
            <w:proofErr w:type="gramStart"/>
            <w:r w:rsidRPr="00F15B95">
              <w:t>shall be used</w:t>
            </w:r>
            <w:proofErr w:type="gramEnd"/>
            <w:r w:rsidRPr="007A545F">
              <w:t>.</w:t>
            </w:r>
          </w:p>
          <w:p w14:paraId="1B376807" w14:textId="77777777" w:rsidR="00B27B53" w:rsidRPr="002C7CB4" w:rsidRDefault="00B27B53" w:rsidP="00B27B5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5C052940" w14:textId="77777777" w:rsidR="00B27B53" w:rsidRDefault="00B27B53" w:rsidP="00B27B53"/>
    <w:p w14:paraId="4D0C5304" w14:textId="77777777" w:rsidR="00B27B53" w:rsidRDefault="00B27B53" w:rsidP="00B27B53">
      <w:pPr>
        <w:pStyle w:val="TH"/>
      </w:pPr>
      <w:r>
        <w:lastRenderedPageBreak/>
        <w:t xml:space="preserve">Table A.3-3: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27B53" w14:paraId="21145E8B" w14:textId="77777777" w:rsidTr="00B27B5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A754" w14:textId="77777777" w:rsidR="00B27B53" w:rsidRDefault="00B27B53" w:rsidP="00B27B5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2A6A" w14:textId="77777777" w:rsidR="00B27B53" w:rsidRDefault="00B27B53" w:rsidP="00B27B53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9BC" w14:textId="77777777" w:rsidR="00B27B53" w:rsidRDefault="00B27B53" w:rsidP="00B27B5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A6B" w14:textId="77777777" w:rsidR="00B27B53" w:rsidRDefault="00B27B53" w:rsidP="00B27B5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515" w14:textId="77777777" w:rsidR="00B27B53" w:rsidRDefault="00B27B53" w:rsidP="00B27B5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3EB" w14:textId="77777777" w:rsidR="00B27B53" w:rsidRDefault="00B27B53" w:rsidP="00B27B5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B27B53" w14:paraId="5D6F9D88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1C1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17C4D8FD" w14:textId="77777777" w:rsidR="00B27B53" w:rsidRDefault="00B27B53" w:rsidP="00B27B5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2D83" w14:textId="77777777" w:rsidR="00B27B53" w:rsidRDefault="00B27B53" w:rsidP="00B27B5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DEF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F65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FD4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E5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</w:tr>
      <w:tr w:rsidR="00B27B53" w14:paraId="55A6DAFC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0A7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FCC4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A96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19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D6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BD1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27B53" w14:paraId="29A93093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B56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1A0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282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B595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059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AB6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B27B53" w14:paraId="317E3B16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3AE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09B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E5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8D1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E87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57D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27B53" w14:paraId="6D66DEE4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A31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36A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CA3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EF7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D58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D38" w14:textId="77777777" w:rsidR="00B27B53" w:rsidRPr="002C7CB4" w:rsidDel="003E5B98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4E53B9A4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348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DC5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DCBF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0BB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B80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7FA" w14:textId="77777777" w:rsidR="00B27B53" w:rsidRPr="002C7CB4" w:rsidDel="003E5B98" w:rsidRDefault="00B27B53" w:rsidP="00B27B5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27B53" w14:paraId="78166CB7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AEC7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F34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1ED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105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ED5" w14:textId="77777777" w:rsidR="00B27B53" w:rsidRPr="002C7CB4" w:rsidDel="003E5B98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436" w14:textId="77777777" w:rsidR="00B27B53" w:rsidRPr="002C7CB4" w:rsidDel="003E5B98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608A5BA9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77D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563" w14:textId="77777777" w:rsidR="00B27B53" w:rsidRPr="002C7CB4" w:rsidRDefault="00B27B53" w:rsidP="00B27B5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2E5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5AB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48F2" w14:textId="77777777" w:rsidR="00B27B53" w:rsidRPr="002C7CB4" w:rsidRDefault="00B27B53" w:rsidP="00B27B5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BC2" w14:textId="77777777" w:rsidR="00B27B53" w:rsidRPr="002C7CB4" w:rsidRDefault="00B27B53" w:rsidP="00B27B5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27B53" w14:paraId="2CD9FEF5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465A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A02" w14:textId="77777777" w:rsidR="00B27B53" w:rsidRPr="002C7CB4" w:rsidRDefault="00B27B53" w:rsidP="00B27B5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B39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9425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27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0EC" w14:textId="77777777" w:rsidR="00B27B53" w:rsidRPr="002C7CB4" w:rsidRDefault="00B27B53" w:rsidP="00B27B5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27B53" w14:paraId="52EB8857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2F2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0A774DF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227" w14:textId="77777777" w:rsidR="00B27B53" w:rsidRDefault="00B27B53" w:rsidP="00B27B5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34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E95A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FFC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51B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B27B53" w14:paraId="08125A71" w14:textId="77777777" w:rsidTr="00B27B5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5FE7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2C8" w14:textId="77777777" w:rsidR="00B27B53" w:rsidRPr="002C7CB4" w:rsidRDefault="00B27B53" w:rsidP="00B27B5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F88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C2E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094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EDF" w14:textId="77777777" w:rsidR="00B27B53" w:rsidRPr="002C7CB4" w:rsidRDefault="00B27B53" w:rsidP="00B27B5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B27B53" w14:paraId="5285B55D" w14:textId="77777777" w:rsidTr="00B27B5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3F8" w14:textId="77777777" w:rsidR="00B27B53" w:rsidRPr="002C7CB4" w:rsidRDefault="00B27B53" w:rsidP="00B27B5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 xml:space="preserve">If this parameter </w:t>
            </w:r>
            <w:proofErr w:type="gramStart"/>
            <w:r w:rsidRPr="002C7CB4">
              <w:rPr>
                <w:rFonts w:eastAsia="SimSun"/>
                <w:lang w:eastAsia="zh-CN"/>
              </w:rPr>
              <w:t>is not configured</w:t>
            </w:r>
            <w:proofErr w:type="gramEnd"/>
            <w:r w:rsidRPr="002C7CB4">
              <w:rPr>
                <w:rFonts w:eastAsia="SimSun"/>
                <w:lang w:eastAsia="zh-CN"/>
              </w:rPr>
              <w:t>, authorization to use the group shall be obtained from the identity management server identified in the initial MC service UE configuration data (on-network) configured in table A.6-1 of TS 23.280 [5].</w:t>
            </w:r>
          </w:p>
          <w:p w14:paraId="61504D4B" w14:textId="77777777" w:rsidR="00B27B53" w:rsidRDefault="00B27B53" w:rsidP="00B27B53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60B22C08" w14:textId="77777777" w:rsidR="00B27B53" w:rsidRDefault="00B27B53" w:rsidP="00B27B5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2E501D6D" w14:textId="77777777" w:rsidR="00B27B53" w:rsidRPr="002C7CB4" w:rsidRDefault="00B27B53" w:rsidP="00B27B53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6E8B97A9" w14:textId="77777777" w:rsidR="00B27B53" w:rsidRDefault="00B27B53" w:rsidP="00B27B53"/>
    <w:p w14:paraId="73B282ED" w14:textId="574F9131" w:rsidR="0038391D" w:rsidRDefault="0038391D">
      <w:pPr>
        <w:rPr>
          <w:noProof/>
        </w:rPr>
      </w:pPr>
    </w:p>
    <w:p w14:paraId="06C20D17" w14:textId="77777777" w:rsidR="00820316" w:rsidRDefault="00820316" w:rsidP="00820316">
      <w:bookmarkStart w:id="98" w:name="_GoBack"/>
      <w:bookmarkEnd w:id="98"/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38391D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B27B53" w:rsidRDefault="00B27B53">
      <w:r>
        <w:separator/>
      </w:r>
    </w:p>
  </w:endnote>
  <w:endnote w:type="continuationSeparator" w:id="0">
    <w:p w14:paraId="336C30A2" w14:textId="77777777" w:rsidR="00B27B53" w:rsidRDefault="00B2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B27B53" w:rsidRDefault="00B27B53">
      <w:r>
        <w:separator/>
      </w:r>
    </w:p>
  </w:footnote>
  <w:footnote w:type="continuationSeparator" w:id="0">
    <w:p w14:paraId="6C0E179A" w14:textId="77777777" w:rsidR="00B27B53" w:rsidRDefault="00B27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7B53" w:rsidRDefault="00B27B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7B53" w:rsidRDefault="00B27B53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7B53" w:rsidRDefault="00B27B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 w15:restartNumberingAfterBreak="0">
    <w:nsid w:val="288520B4"/>
    <w:multiLevelType w:val="hybridMultilevel"/>
    <w:tmpl w:val="AF7E15A6"/>
    <w:lvl w:ilvl="0" w:tplc="84F658FE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975D3B"/>
    <w:multiLevelType w:val="hybridMultilevel"/>
    <w:tmpl w:val="6EF2A0A8"/>
    <w:lvl w:ilvl="0" w:tplc="84F658FE">
      <w:start w:val="5"/>
      <w:numFmt w:val="bullet"/>
      <w:lvlText w:val=""/>
      <w:lvlJc w:val="left"/>
      <w:pPr>
        <w:ind w:left="827" w:hanging="360"/>
      </w:pPr>
      <w:rPr>
        <w:rFonts w:ascii="Symbol" w:eastAsia="Calibr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7">
    <w15:presenceInfo w15:providerId="None" w15:userId="BDBOS7"/>
  </w15:person>
  <w15:person w15:author="BDBOS8">
    <w15:presenceInfo w15:providerId="None" w15:userId="BDBO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FC"/>
    <w:rsid w:val="00022E4A"/>
    <w:rsid w:val="00033E1C"/>
    <w:rsid w:val="00035D06"/>
    <w:rsid w:val="000674DD"/>
    <w:rsid w:val="00086715"/>
    <w:rsid w:val="000A6394"/>
    <w:rsid w:val="000B7FED"/>
    <w:rsid w:val="000C038A"/>
    <w:rsid w:val="000C6598"/>
    <w:rsid w:val="000D44B3"/>
    <w:rsid w:val="00145D43"/>
    <w:rsid w:val="00192C46"/>
    <w:rsid w:val="001941CA"/>
    <w:rsid w:val="001A08B3"/>
    <w:rsid w:val="001A331B"/>
    <w:rsid w:val="001A7B60"/>
    <w:rsid w:val="001B1599"/>
    <w:rsid w:val="001B52F0"/>
    <w:rsid w:val="001B7A65"/>
    <w:rsid w:val="001C1321"/>
    <w:rsid w:val="001D5AF0"/>
    <w:rsid w:val="001E41F3"/>
    <w:rsid w:val="00222FDF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213A9"/>
    <w:rsid w:val="00343B42"/>
    <w:rsid w:val="00351647"/>
    <w:rsid w:val="003609EF"/>
    <w:rsid w:val="0036231A"/>
    <w:rsid w:val="00374DD4"/>
    <w:rsid w:val="0038391D"/>
    <w:rsid w:val="003D62F8"/>
    <w:rsid w:val="003E1A36"/>
    <w:rsid w:val="003E29D9"/>
    <w:rsid w:val="003E4155"/>
    <w:rsid w:val="003F5A54"/>
    <w:rsid w:val="00410371"/>
    <w:rsid w:val="004242F1"/>
    <w:rsid w:val="00437FC8"/>
    <w:rsid w:val="00454A54"/>
    <w:rsid w:val="00455DBD"/>
    <w:rsid w:val="0049127C"/>
    <w:rsid w:val="004B75B7"/>
    <w:rsid w:val="004D158C"/>
    <w:rsid w:val="004F287B"/>
    <w:rsid w:val="004F7B2D"/>
    <w:rsid w:val="00504149"/>
    <w:rsid w:val="00510EB2"/>
    <w:rsid w:val="0051580D"/>
    <w:rsid w:val="0051659F"/>
    <w:rsid w:val="0052106C"/>
    <w:rsid w:val="00547111"/>
    <w:rsid w:val="0058151B"/>
    <w:rsid w:val="005919AF"/>
    <w:rsid w:val="00592D74"/>
    <w:rsid w:val="005D5470"/>
    <w:rsid w:val="005E2C44"/>
    <w:rsid w:val="00605407"/>
    <w:rsid w:val="00621188"/>
    <w:rsid w:val="006257ED"/>
    <w:rsid w:val="00626AD5"/>
    <w:rsid w:val="006347D7"/>
    <w:rsid w:val="00644CB2"/>
    <w:rsid w:val="00665C47"/>
    <w:rsid w:val="00685398"/>
    <w:rsid w:val="00690454"/>
    <w:rsid w:val="00692DEF"/>
    <w:rsid w:val="00695808"/>
    <w:rsid w:val="006A0189"/>
    <w:rsid w:val="006B46FB"/>
    <w:rsid w:val="006E21FB"/>
    <w:rsid w:val="006F73C7"/>
    <w:rsid w:val="00712269"/>
    <w:rsid w:val="007402DB"/>
    <w:rsid w:val="007773E7"/>
    <w:rsid w:val="00792342"/>
    <w:rsid w:val="007977A8"/>
    <w:rsid w:val="007B512A"/>
    <w:rsid w:val="007C2097"/>
    <w:rsid w:val="007D401A"/>
    <w:rsid w:val="007D52E8"/>
    <w:rsid w:val="007D6A07"/>
    <w:rsid w:val="007F7259"/>
    <w:rsid w:val="008040A8"/>
    <w:rsid w:val="00820316"/>
    <w:rsid w:val="008279FA"/>
    <w:rsid w:val="00831C72"/>
    <w:rsid w:val="00835654"/>
    <w:rsid w:val="0086168D"/>
    <w:rsid w:val="008626E7"/>
    <w:rsid w:val="00870EE7"/>
    <w:rsid w:val="008731FE"/>
    <w:rsid w:val="008863B9"/>
    <w:rsid w:val="00896528"/>
    <w:rsid w:val="008A45A6"/>
    <w:rsid w:val="008C46CB"/>
    <w:rsid w:val="008E1876"/>
    <w:rsid w:val="008F3789"/>
    <w:rsid w:val="008F686C"/>
    <w:rsid w:val="0091091D"/>
    <w:rsid w:val="009148DE"/>
    <w:rsid w:val="00926BA1"/>
    <w:rsid w:val="00935A64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A71D0"/>
    <w:rsid w:val="00AC5820"/>
    <w:rsid w:val="00AD1CD8"/>
    <w:rsid w:val="00AD46B8"/>
    <w:rsid w:val="00B258BB"/>
    <w:rsid w:val="00B27B53"/>
    <w:rsid w:val="00B35E5D"/>
    <w:rsid w:val="00B36777"/>
    <w:rsid w:val="00B67B97"/>
    <w:rsid w:val="00B77B2F"/>
    <w:rsid w:val="00B82DF4"/>
    <w:rsid w:val="00B968C8"/>
    <w:rsid w:val="00BA3EC5"/>
    <w:rsid w:val="00BA51D9"/>
    <w:rsid w:val="00BA7E46"/>
    <w:rsid w:val="00BB5DFC"/>
    <w:rsid w:val="00BD279D"/>
    <w:rsid w:val="00BD6BB8"/>
    <w:rsid w:val="00C64862"/>
    <w:rsid w:val="00C66BA2"/>
    <w:rsid w:val="00C77F95"/>
    <w:rsid w:val="00C82938"/>
    <w:rsid w:val="00C95985"/>
    <w:rsid w:val="00CA70B1"/>
    <w:rsid w:val="00CC5026"/>
    <w:rsid w:val="00CC68D0"/>
    <w:rsid w:val="00D03F9A"/>
    <w:rsid w:val="00D06D51"/>
    <w:rsid w:val="00D24991"/>
    <w:rsid w:val="00D31E45"/>
    <w:rsid w:val="00D50255"/>
    <w:rsid w:val="00D66520"/>
    <w:rsid w:val="00D81707"/>
    <w:rsid w:val="00DC45FC"/>
    <w:rsid w:val="00DC6B0B"/>
    <w:rsid w:val="00DE34CF"/>
    <w:rsid w:val="00DE54F8"/>
    <w:rsid w:val="00DF112B"/>
    <w:rsid w:val="00E13F3D"/>
    <w:rsid w:val="00E21275"/>
    <w:rsid w:val="00E34898"/>
    <w:rsid w:val="00E419EB"/>
    <w:rsid w:val="00E42624"/>
    <w:rsid w:val="00E6681F"/>
    <w:rsid w:val="00E94D66"/>
    <w:rsid w:val="00EB09B7"/>
    <w:rsid w:val="00EB38E9"/>
    <w:rsid w:val="00EB4127"/>
    <w:rsid w:val="00EE7D7C"/>
    <w:rsid w:val="00F25D98"/>
    <w:rsid w:val="00F300FB"/>
    <w:rsid w:val="00F3665C"/>
    <w:rsid w:val="00F42247"/>
    <w:rsid w:val="00F42592"/>
    <w:rsid w:val="00F477C1"/>
    <w:rsid w:val="00F8450E"/>
    <w:rsid w:val="00F92F14"/>
    <w:rsid w:val="00FA2602"/>
    <w:rsid w:val="00FB6386"/>
    <w:rsid w:val="00FE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2031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82031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82031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820316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20316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820316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uiPriority w:val="99"/>
    <w:rsid w:val="00820316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82031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8203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03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203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316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20316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20316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820316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character" w:customStyle="1" w:styleId="FuzeileZchn">
    <w:name w:val="Fußzeile Zchn"/>
    <w:link w:val="Fuzeile"/>
    <w:uiPriority w:val="99"/>
    <w:rsid w:val="0082031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customStyle="1" w:styleId="KommentartextZchn">
    <w:name w:val="Kommentartext Zchn"/>
    <w:link w:val="Kommentartext"/>
    <w:uiPriority w:val="99"/>
    <w:rsid w:val="00820316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rsid w:val="00820316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820316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820316"/>
    <w:rPr>
      <w:rFonts w:ascii="Tahoma" w:hAnsi="Tahoma" w:cs="Tahoma"/>
      <w:shd w:val="clear" w:color="auto" w:fill="000080"/>
      <w:lang w:val="en-GB" w:eastAsia="en-US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paragraph" w:customStyle="1" w:styleId="TAJ">
    <w:name w:val="TAJ"/>
    <w:basedOn w:val="TH"/>
    <w:rsid w:val="00820316"/>
  </w:style>
  <w:style w:type="paragraph" w:customStyle="1" w:styleId="Guidance">
    <w:name w:val="Guidance"/>
    <w:basedOn w:val="Standard"/>
    <w:rsid w:val="00820316"/>
    <w:rPr>
      <w:i/>
      <w:color w:val="0000FF"/>
    </w:rPr>
  </w:style>
  <w:style w:type="paragraph" w:styleId="berarbeitung">
    <w:name w:val="Revision"/>
    <w:hidden/>
    <w:uiPriority w:val="99"/>
    <w:semiHidden/>
    <w:rsid w:val="00820316"/>
    <w:rPr>
      <w:rFonts w:ascii="Times New Roman" w:hAnsi="Times New Roman"/>
      <w:lang w:val="en-GB" w:eastAsia="en-US"/>
    </w:rPr>
  </w:style>
  <w:style w:type="character" w:customStyle="1" w:styleId="glyph">
    <w:name w:val="glyph"/>
    <w:rsid w:val="00820316"/>
  </w:style>
  <w:style w:type="paragraph" w:styleId="Textkrper">
    <w:name w:val="Body Text"/>
    <w:link w:val="TextkrperZchn"/>
    <w:rsid w:val="008203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820316"/>
    <w:rPr>
      <w:rFonts w:ascii="Arial" w:hAnsi="Arial"/>
      <w:spacing w:val="2"/>
      <w:lang w:val="en-US" w:eastAsia="en-US"/>
    </w:rPr>
  </w:style>
  <w:style w:type="paragraph" w:styleId="Blocktext">
    <w:name w:val="Block Text"/>
    <w:basedOn w:val="Standard"/>
    <w:rsid w:val="00B27B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rsid w:val="00B27B53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B27B53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B27B5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B27B53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B27B53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  <w:lang w:val="en-GB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B27B53"/>
    <w:rPr>
      <w:rFonts w:ascii="Times New Roman" w:hAnsi="Times New Roman"/>
      <w:spacing w:val="2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B27B5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27B53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B27B53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B27B53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B27B5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B27B53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B27B5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B27B53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B27B53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B27B53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B27B53"/>
  </w:style>
  <w:style w:type="character" w:customStyle="1" w:styleId="DatumZchn">
    <w:name w:val="Datum Zchn"/>
    <w:basedOn w:val="Absatz-Standardschriftart"/>
    <w:link w:val="Datum"/>
    <w:rsid w:val="00B27B53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B27B53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B27B53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B27B53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B27B53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B27B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B27B53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rsid w:val="00B27B53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B27B53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B27B53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B27B53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rsid w:val="00B27B53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B27B53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B27B53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B27B53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B27B53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B27B53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B27B53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B27B53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7B5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7B5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rsid w:val="00B27B53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B27B53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B27B53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B27B53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B27B53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B27B53"/>
    <w:pPr>
      <w:numPr>
        <w:numId w:val="5"/>
      </w:numPr>
      <w:contextualSpacing/>
    </w:pPr>
  </w:style>
  <w:style w:type="paragraph" w:styleId="Listennummer4">
    <w:name w:val="List Number 4"/>
    <w:basedOn w:val="Standard"/>
    <w:rsid w:val="00B27B53"/>
    <w:pPr>
      <w:numPr>
        <w:numId w:val="6"/>
      </w:numPr>
      <w:contextualSpacing/>
    </w:pPr>
  </w:style>
  <w:style w:type="paragraph" w:styleId="Listennummer5">
    <w:name w:val="List Number 5"/>
    <w:basedOn w:val="Standard"/>
    <w:rsid w:val="00B27B53"/>
    <w:pPr>
      <w:numPr>
        <w:numId w:val="7"/>
      </w:numPr>
      <w:contextualSpacing/>
    </w:pPr>
  </w:style>
  <w:style w:type="paragraph" w:styleId="Makrotext">
    <w:name w:val="macro"/>
    <w:link w:val="MakrotextZchn"/>
    <w:rsid w:val="00B27B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B27B53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rsid w:val="00B27B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B27B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B27B53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B27B53"/>
    <w:rPr>
      <w:sz w:val="24"/>
      <w:szCs w:val="24"/>
    </w:rPr>
  </w:style>
  <w:style w:type="paragraph" w:styleId="Standardeinzug">
    <w:name w:val="Normal Indent"/>
    <w:basedOn w:val="Standard"/>
    <w:rsid w:val="00B27B53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B27B53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B27B53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rsid w:val="00B27B53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B27B53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B27B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7B5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B27B53"/>
  </w:style>
  <w:style w:type="character" w:customStyle="1" w:styleId="AnredeZchn">
    <w:name w:val="Anrede Zchn"/>
    <w:basedOn w:val="Absatz-Standardschriftart"/>
    <w:link w:val="Anrede"/>
    <w:rsid w:val="00B27B53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B27B53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B27B53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B27B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B27B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rsid w:val="00B27B53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B27B53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B27B5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B27B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rsid w:val="00B27B5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E81C-21F2-4E10-A902-2983F3F9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3544</Words>
  <Characters>18468</Characters>
  <Application>Microsoft Office Word</Application>
  <DocSecurity>0</DocSecurity>
  <Lines>153</Lines>
  <Paragraphs>43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BDBOS8</cp:lastModifiedBy>
  <cp:revision>4</cp:revision>
  <cp:lastPrinted>2023-01-16T10:05:00Z</cp:lastPrinted>
  <dcterms:created xsi:type="dcterms:W3CDTF">2023-01-18T16:53:00Z</dcterms:created>
  <dcterms:modified xsi:type="dcterms:W3CDTF">2023-01-18T18:01:00Z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